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213" w14:textId="1195E239" w:rsidR="00ED35C7" w:rsidRDefault="00ED35C7" w:rsidP="00AA0F7F">
      <w:pPr>
        <w:pStyle w:val="3GPPHeader"/>
        <w:tabs>
          <w:tab w:val="clear" w:pos="9639"/>
          <w:tab w:val="right" w:pos="23531"/>
        </w:tabs>
        <w:spacing w:after="60"/>
        <w:rPr>
          <w:sz w:val="32"/>
          <w:szCs w:val="32"/>
          <w:highlight w:val="yellow"/>
        </w:rPr>
      </w:pPr>
      <w:r>
        <w:softHyphen/>
        <w:t>3GPP TSG-RAN WG1 Meeting #10</w:t>
      </w:r>
      <w:r w:rsidR="0079099A">
        <w:t>8</w:t>
      </w:r>
      <w:r>
        <w:t>-e</w:t>
      </w:r>
      <w:r>
        <w:tab/>
      </w:r>
      <w:r>
        <w:rPr>
          <w:sz w:val="32"/>
          <w:szCs w:val="32"/>
        </w:rPr>
        <w:t>R1-</w:t>
      </w:r>
      <w:r w:rsidRPr="00630840">
        <w:t xml:space="preserve"> </w:t>
      </w:r>
      <w:r w:rsidRPr="003C72FB">
        <w:rPr>
          <w:sz w:val="32"/>
          <w:szCs w:val="32"/>
        </w:rPr>
        <w:t>2</w:t>
      </w:r>
      <w:r w:rsidR="0079099A">
        <w:rPr>
          <w:sz w:val="32"/>
          <w:szCs w:val="32"/>
        </w:rPr>
        <w:t>2</w:t>
      </w:r>
      <w:r w:rsidR="00AA0F7F">
        <w:rPr>
          <w:sz w:val="32"/>
          <w:szCs w:val="32"/>
        </w:rPr>
        <w:t>01811</w:t>
      </w:r>
    </w:p>
    <w:p w14:paraId="319FB88C" w14:textId="4B31E70A" w:rsidR="00ED35C7" w:rsidRDefault="00ED35C7" w:rsidP="00ED35C7">
      <w:pPr>
        <w:pStyle w:val="3GPPHeader"/>
      </w:pPr>
      <w:r>
        <w:t xml:space="preserve">e-Meeting, </w:t>
      </w:r>
      <w:r w:rsidR="0079099A">
        <w:t>February 21</w:t>
      </w:r>
      <w:r w:rsidR="0079099A">
        <w:rPr>
          <w:vertAlign w:val="superscript"/>
        </w:rPr>
        <w:t>st</w:t>
      </w:r>
      <w:r w:rsidR="0079099A">
        <w:t xml:space="preserve"> – March 3</w:t>
      </w:r>
      <w:r w:rsidR="0079099A">
        <w:rPr>
          <w:vertAlign w:val="superscript"/>
        </w:rPr>
        <w:t>rd</w:t>
      </w:r>
      <w:r w:rsidR="0079099A">
        <w:t>, 2022</w:t>
      </w:r>
    </w:p>
    <w:p w14:paraId="468E045B" w14:textId="77777777" w:rsidR="00E7243C" w:rsidRPr="00A85EAA" w:rsidRDefault="00E7243C" w:rsidP="00357380">
      <w:pPr>
        <w:pStyle w:val="3GPPHeader"/>
      </w:pPr>
    </w:p>
    <w:p w14:paraId="3C6869D1" w14:textId="09D24282"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w:t>
      </w:r>
      <w:r w:rsidR="006E3F1B">
        <w:rPr>
          <w:sz w:val="22"/>
        </w:rPr>
        <w:t>6.</w:t>
      </w:r>
      <w:r w:rsidR="0027139B">
        <w:rPr>
          <w:sz w:val="22"/>
        </w:rPr>
        <w:t>1</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0954807F"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27139B">
        <w:rPr>
          <w:sz w:val="22"/>
        </w:rPr>
        <w:t>IoT over</w:t>
      </w:r>
      <w:r w:rsidR="004F2E09">
        <w:rPr>
          <w:sz w:val="22"/>
        </w:rPr>
        <w:t xml:space="preserve">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2E2AC978" w:rsidR="002228C0" w:rsidRDefault="007434CD" w:rsidP="000E5128">
      <w:pPr>
        <w:jc w:val="both"/>
        <w:rPr>
          <w:rFonts w:ascii="Arial" w:hAnsi="Arial"/>
        </w:rPr>
      </w:pPr>
      <w:r w:rsidRPr="00A85EAA">
        <w:rPr>
          <w:rFonts w:ascii="Arial" w:hAnsi="Arial"/>
        </w:rPr>
        <w:t xml:space="preserve">The work item on solutions for </w:t>
      </w:r>
      <w:r w:rsidR="00826AFE">
        <w:rPr>
          <w:rFonts w:ascii="Arial" w:hAnsi="Arial"/>
        </w:rPr>
        <w:t>IoT</w:t>
      </w:r>
      <w:r w:rsidRPr="00A85EAA">
        <w:rPr>
          <w:rFonts w:ascii="Arial" w:hAnsi="Arial"/>
        </w:rPr>
        <w:t xml:space="preserve"> </w:t>
      </w:r>
      <w:r w:rsidR="00826AFE">
        <w:rPr>
          <w:rFonts w:ascii="Arial" w:hAnsi="Arial"/>
        </w:rPr>
        <w:t xml:space="preserve">over </w:t>
      </w:r>
      <w:r w:rsidRPr="00A85EAA">
        <w:rPr>
          <w:rFonts w:ascii="Arial" w:hAnsi="Arial"/>
        </w:rPr>
        <w:t>non-terrestrial networks (NTN) was approved at RAN#</w:t>
      </w:r>
      <w:r w:rsidR="00826AFE">
        <w:rPr>
          <w:rFonts w:ascii="Arial" w:hAnsi="Arial"/>
        </w:rPr>
        <w:t>92</w:t>
      </w:r>
      <w:r w:rsidR="0081032C" w:rsidRPr="00A85EAA">
        <w:rPr>
          <w:rFonts w:ascii="Arial" w:hAnsi="Arial"/>
        </w:rPr>
        <w:t xml:space="preserve">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103E3B">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103E3B">
        <w:rPr>
          <w:rFonts w:ascii="Arial" w:hAnsi="Arial"/>
        </w:rPr>
        <w:t>[1]</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103E3B">
        <w:rPr>
          <w:rFonts w:ascii="Arial" w:hAnsi="Arial"/>
        </w:rPr>
        <w:t>[3]</w:t>
      </w:r>
      <w:r w:rsidR="00F20B90">
        <w:rPr>
          <w:rFonts w:ascii="Arial" w:hAnsi="Arial"/>
        </w:rPr>
        <w:fldChar w:fldCharType="end"/>
      </w:r>
      <w:r w:rsidR="00F20B90">
        <w:rPr>
          <w:rFonts w:ascii="Arial" w:hAnsi="Arial"/>
        </w:rPr>
        <w:t>.</w:t>
      </w:r>
    </w:p>
    <w:p w14:paraId="29D5EADA" w14:textId="51C6F5B7" w:rsidR="0024040A" w:rsidRPr="009C2AD8" w:rsidRDefault="0024040A" w:rsidP="0024040A">
      <w:pPr>
        <w:jc w:val="both"/>
        <w:rPr>
          <w:rFonts w:ascii="Arial" w:hAnsi="Arial"/>
        </w:rPr>
      </w:pPr>
      <w:r w:rsidRPr="00A85EAA">
        <w:rPr>
          <w:rFonts w:ascii="Arial" w:hAnsi="Arial"/>
        </w:rPr>
        <w:t xml:space="preserve">In this contribution, we </w:t>
      </w:r>
      <w:r>
        <w:rPr>
          <w:rFonts w:ascii="Arial" w:hAnsi="Arial"/>
        </w:rPr>
        <w:t>provide comments on the latest version of the endorsed list of UE features</w:t>
      </w:r>
      <w:r w:rsidRPr="00A85EAA">
        <w:rPr>
          <w:rFonts w:ascii="Arial" w:hAnsi="Arial"/>
        </w:rPr>
        <w:t xml:space="preserve"> for</w:t>
      </w:r>
      <w:r>
        <w:rPr>
          <w:rFonts w:ascii="Arial" w:hAnsi="Arial"/>
        </w:rPr>
        <w:t xml:space="preserve"> IoT over</w:t>
      </w:r>
      <w:r w:rsidRPr="00A85EAA">
        <w:rPr>
          <w:rFonts w:ascii="Arial" w:hAnsi="Arial"/>
        </w:rPr>
        <w:t xml:space="preserve"> NTN</w:t>
      </w:r>
      <w:r w:rsidR="00472FF9">
        <w:rPr>
          <w:rFonts w:ascii="Arial" w:hAnsi="Arial"/>
        </w:rPr>
        <w:t xml:space="preserve"> </w:t>
      </w:r>
      <w:r w:rsidR="00472FF9">
        <w:rPr>
          <w:rFonts w:ascii="Arial" w:hAnsi="Arial"/>
        </w:rPr>
        <w:fldChar w:fldCharType="begin"/>
      </w:r>
      <w:r w:rsidR="00472FF9">
        <w:rPr>
          <w:rFonts w:ascii="Arial" w:hAnsi="Arial"/>
        </w:rPr>
        <w:instrText xml:space="preserve"> REF _Ref95227794 \r \h </w:instrText>
      </w:r>
      <w:r w:rsidR="00472FF9">
        <w:rPr>
          <w:rFonts w:ascii="Arial" w:hAnsi="Arial"/>
        </w:rPr>
      </w:r>
      <w:r w:rsidR="00472FF9">
        <w:rPr>
          <w:rFonts w:ascii="Arial" w:hAnsi="Arial"/>
        </w:rPr>
        <w:fldChar w:fldCharType="separate"/>
      </w:r>
      <w:r w:rsidR="00103E3B">
        <w:rPr>
          <w:rFonts w:ascii="Arial" w:hAnsi="Arial"/>
        </w:rPr>
        <w:t>[4]</w:t>
      </w:r>
      <w:r w:rsidR="00472FF9">
        <w:rPr>
          <w:rFonts w:ascii="Arial" w:hAnsi="Arial"/>
        </w:rPr>
        <w:fldChar w:fldCharType="end"/>
      </w:r>
      <w:r>
        <w:rPr>
          <w:rFonts w:ascii="Arial" w:hAnsi="Arial"/>
        </w:rPr>
        <w:t>.</w:t>
      </w:r>
      <w:r>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59D09CF2" w:rsidR="00C13A4C" w:rsidRPr="00C575EF" w:rsidRDefault="00C47B3F" w:rsidP="00C575EF">
      <w:pPr>
        <w:rPr>
          <w:rFonts w:ascii="Arial" w:hAnsi="Arial" w:cs="Arial"/>
        </w:rPr>
      </w:pPr>
      <w:r w:rsidRPr="00C575EF">
        <w:rPr>
          <w:rFonts w:ascii="Arial" w:hAnsi="Arial" w:cs="Arial"/>
        </w:rPr>
        <w:t xml:space="preserve">The discussion on defining UE features parameters for Rel-17 </w:t>
      </w:r>
      <w:r w:rsidR="004B77F4" w:rsidRPr="00C575EF">
        <w:rPr>
          <w:rFonts w:ascii="Arial" w:hAnsi="Arial" w:cs="Arial"/>
        </w:rPr>
        <w:t>is proceeding</w:t>
      </w:r>
      <w:r w:rsidRPr="00C575EF">
        <w:rPr>
          <w:rFonts w:ascii="Arial" w:hAnsi="Arial" w:cs="Arial"/>
        </w:rPr>
        <w:t>. It is beneficial to recall RAN2’s guidelines for UE capability definitions, as documented in the RAN2 LS</w:t>
      </w:r>
      <w:r w:rsidR="00C13A4C" w:rsidRPr="00C575EF">
        <w:rPr>
          <w:rFonts w:ascii="Arial" w:hAnsi="Arial" w:cs="Arial"/>
        </w:rPr>
        <w:t xml:space="preserve"> </w:t>
      </w:r>
      <w:r w:rsidR="00C13A4C" w:rsidRPr="00C575EF">
        <w:rPr>
          <w:rFonts w:ascii="Arial" w:hAnsi="Arial" w:cs="Arial"/>
        </w:rPr>
        <w:fldChar w:fldCharType="begin"/>
      </w:r>
      <w:r w:rsidR="00C13A4C" w:rsidRPr="00C575EF">
        <w:rPr>
          <w:rFonts w:ascii="Arial" w:hAnsi="Arial" w:cs="Arial"/>
        </w:rPr>
        <w:instrText xml:space="preserve"> REF _Ref83273940 \r \h </w:instrText>
      </w:r>
      <w:r w:rsidR="00C575EF" w:rsidRPr="00C575EF">
        <w:rPr>
          <w:rFonts w:ascii="Arial" w:hAnsi="Arial" w:cs="Arial"/>
        </w:rPr>
        <w:instrText xml:space="preserve"> \* MERGEFORMAT </w:instrText>
      </w:r>
      <w:r w:rsidR="00C13A4C" w:rsidRPr="00C575EF">
        <w:rPr>
          <w:rFonts w:ascii="Arial" w:hAnsi="Arial" w:cs="Arial"/>
        </w:rPr>
      </w:r>
      <w:r w:rsidR="00C13A4C" w:rsidRPr="00C575EF">
        <w:rPr>
          <w:rFonts w:ascii="Arial" w:hAnsi="Arial" w:cs="Arial"/>
        </w:rPr>
        <w:fldChar w:fldCharType="separate"/>
      </w:r>
      <w:r w:rsidR="00103E3B">
        <w:rPr>
          <w:rFonts w:ascii="Arial" w:hAnsi="Arial" w:cs="Arial"/>
        </w:rPr>
        <w:t>[5]</w:t>
      </w:r>
      <w:r w:rsidR="00C13A4C" w:rsidRPr="00C575EF">
        <w:rPr>
          <w:rFonts w:ascii="Arial" w:hAnsi="Arial" w:cs="Arial"/>
        </w:rPr>
        <w:fldChar w:fldCharType="end"/>
      </w:r>
      <w:r w:rsidR="00C13A4C" w:rsidRPr="00C575EF">
        <w:rPr>
          <w:rFonts w:ascii="Arial" w:hAnsi="Arial" w:cs="Arial"/>
        </w:rPr>
        <w:t xml:space="preserve"> </w:t>
      </w:r>
      <w:r w:rsidRPr="00C575EF">
        <w:rPr>
          <w:rFonts w:ascii="Arial" w:hAnsi="Arial" w:cs="Arial"/>
        </w:rPr>
        <w:t>and copied below</w:t>
      </w:r>
      <w:r w:rsidR="00C13A4C" w:rsidRPr="00C575EF">
        <w:rPr>
          <w:rFonts w:ascii="Arial" w:hAnsi="Arial" w:cs="Arial"/>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76D155CE" w:rsidR="007B03D9" w:rsidRDefault="00587C50" w:rsidP="007B03D9">
      <w:pPr>
        <w:pStyle w:val="Heading1"/>
        <w:rPr>
          <w:lang w:val="en-US"/>
        </w:rPr>
      </w:pPr>
      <w:r>
        <w:rPr>
          <w:lang w:val="en-US"/>
        </w:rPr>
        <w:t>3</w:t>
      </w:r>
      <w:r w:rsidR="007B03D9" w:rsidRPr="00A85EAA">
        <w:rPr>
          <w:lang w:val="en-US"/>
        </w:rPr>
        <w:tab/>
      </w:r>
      <w:r w:rsidR="007B03D9">
        <w:rPr>
          <w:lang w:val="en-US"/>
        </w:rPr>
        <w:t>Detailed comments on the initial list of UE features for NR NTN</w:t>
      </w:r>
    </w:p>
    <w:p w14:paraId="106BC391" w14:textId="27F3EB03" w:rsidR="007B03D9" w:rsidRPr="00AA3EB3" w:rsidRDefault="002C46FB" w:rsidP="007B03D9">
      <w:pPr>
        <w:rPr>
          <w:rFonts w:ascii="Arial" w:hAnsi="Arial" w:cs="Arial"/>
          <w:lang w:eastAsia="ja-JP"/>
        </w:rPr>
      </w:pPr>
      <w:r w:rsidRPr="00AA3EB3">
        <w:rPr>
          <w:rFonts w:ascii="Arial" w:hAnsi="Arial" w:cs="Arial"/>
          <w:lang w:eastAsia="ja-JP"/>
        </w:rPr>
        <w:t xml:space="preserve">Our detailed comments on the </w:t>
      </w:r>
      <w:r w:rsidR="006B2F70">
        <w:rPr>
          <w:rFonts w:ascii="Arial" w:hAnsi="Arial" w:cs="Arial"/>
          <w:lang w:eastAsia="ja-JP"/>
        </w:rPr>
        <w:t>endorsed</w:t>
      </w:r>
      <w:r w:rsidRPr="00AA3EB3">
        <w:rPr>
          <w:rFonts w:ascii="Arial" w:hAnsi="Arial" w:cs="Arial"/>
          <w:lang w:eastAsia="ja-JP"/>
        </w:rPr>
        <w:t xml:space="preserve"> list of UE features for </w:t>
      </w:r>
      <w:r w:rsidR="006B2F70">
        <w:rPr>
          <w:rFonts w:ascii="Arial" w:hAnsi="Arial" w:cs="Arial"/>
          <w:lang w:eastAsia="ja-JP"/>
        </w:rPr>
        <w:t>IoT over</w:t>
      </w:r>
      <w:r w:rsidRPr="00AA3EB3">
        <w:rPr>
          <w:rFonts w:ascii="Arial" w:hAnsi="Arial" w:cs="Arial"/>
          <w:lang w:eastAsia="ja-JP"/>
        </w:rPr>
        <w:t xml:space="preserve"> NTN are in the table below (with Track Changes).</w:t>
      </w:r>
    </w:p>
    <w:p w14:paraId="124FB0E6" w14:textId="10B91B88" w:rsidR="00337F30" w:rsidRPr="00337F30" w:rsidRDefault="00337F30" w:rsidP="00337F30">
      <w:pPr>
        <w:pStyle w:val="Proposal"/>
      </w:pPr>
      <w:bookmarkStart w:id="0" w:name="_Toc95739296"/>
      <w:r>
        <w:t>eMTC and NB-IoT should have separate UE capabilities.</w:t>
      </w:r>
      <w:bookmarkEnd w:id="0"/>
    </w:p>
    <w:p w14:paraId="0C5312D7" w14:textId="382C308F" w:rsidR="000D5A93" w:rsidRPr="000D5A93" w:rsidRDefault="00C13A4C" w:rsidP="000D5A93">
      <w:pPr>
        <w:pStyle w:val="Proposal"/>
      </w:pPr>
      <w:bookmarkStart w:id="1" w:name="_Toc95739297"/>
      <w:r>
        <w:rPr>
          <w:rFonts w:cs="Arial"/>
        </w:rPr>
        <w:t>Adopt the changes proposed in the column “Ericsson comments”.</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12"/>
        <w:gridCol w:w="1449"/>
        <w:gridCol w:w="2668"/>
        <w:gridCol w:w="1180"/>
        <w:gridCol w:w="1201"/>
        <w:gridCol w:w="1688"/>
        <w:gridCol w:w="1750"/>
        <w:gridCol w:w="1721"/>
        <w:gridCol w:w="1364"/>
        <w:gridCol w:w="1428"/>
        <w:gridCol w:w="1861"/>
        <w:gridCol w:w="2208"/>
        <w:gridCol w:w="2553"/>
      </w:tblGrid>
      <w:tr w:rsidR="00103E3B" w:rsidRPr="003E67E7" w14:paraId="3F881FAA" w14:textId="6ACA47E9" w:rsidTr="006B2F70">
        <w:tc>
          <w:tcPr>
            <w:tcW w:w="0" w:type="auto"/>
            <w:tcBorders>
              <w:top w:val="single" w:sz="4" w:space="0" w:color="auto"/>
              <w:left w:val="single" w:sz="4" w:space="0" w:color="auto"/>
              <w:bottom w:val="single" w:sz="4" w:space="0" w:color="auto"/>
              <w:right w:val="single" w:sz="4" w:space="0" w:color="auto"/>
            </w:tcBorders>
            <w:hideMark/>
          </w:tcPr>
          <w:p w14:paraId="7D42C20A"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1AE6E2"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81948"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8ECD4D"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066DD6A"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48E833"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0CB4F"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E848D49" w14:textId="77777777" w:rsidR="006B2F70" w:rsidRPr="003E67E7" w:rsidRDefault="006B2F70" w:rsidP="00CF7147">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2CFF77" w14:textId="77777777" w:rsidR="006B2F70" w:rsidRPr="003E67E7" w:rsidRDefault="006B2F70" w:rsidP="00CF7147">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Type</w:t>
            </w:r>
          </w:p>
          <w:p w14:paraId="3F5138D2"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FD99CC"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01E1DB"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42519F"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420A0B" w14:textId="77777777" w:rsidR="006B2F70" w:rsidRPr="003E67E7" w:rsidRDefault="006B2F70" w:rsidP="00CF7147">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Mandatory/Optional</w:t>
            </w:r>
          </w:p>
        </w:tc>
        <w:tc>
          <w:tcPr>
            <w:tcW w:w="0" w:type="auto"/>
            <w:tcBorders>
              <w:top w:val="single" w:sz="4" w:space="0" w:color="auto"/>
              <w:left w:val="single" w:sz="4" w:space="0" w:color="auto"/>
              <w:bottom w:val="single" w:sz="4" w:space="0" w:color="auto"/>
              <w:right w:val="single" w:sz="4" w:space="0" w:color="auto"/>
            </w:tcBorders>
          </w:tcPr>
          <w:p w14:paraId="6D359EC4" w14:textId="53DA3BB5" w:rsidR="006B2F70" w:rsidRPr="006B2F70" w:rsidRDefault="00C02DC0" w:rsidP="00CF7147">
            <w:pPr>
              <w:pStyle w:val="TAH"/>
              <w:rPr>
                <w:rFonts w:asciiTheme="majorHAnsi" w:hAnsiTheme="majorHAnsi" w:cstheme="majorHAnsi"/>
                <w:color w:val="000000" w:themeColor="text1"/>
                <w:szCs w:val="18"/>
                <w:lang w:val="sv-SE"/>
              </w:rPr>
            </w:pPr>
            <w:ins w:id="2" w:author="Stefan Eriksson Löwenmark" w:date="2022-02-08T16:16:00Z">
              <w:r>
                <w:rPr>
                  <w:rFonts w:asciiTheme="majorHAnsi" w:hAnsiTheme="majorHAnsi" w:cstheme="majorHAnsi"/>
                  <w:color w:val="000000" w:themeColor="text1"/>
                  <w:szCs w:val="18"/>
                  <w:lang w:val="sv-SE"/>
                </w:rPr>
                <w:t>Ericsson comments</w:t>
              </w:r>
            </w:ins>
          </w:p>
        </w:tc>
      </w:tr>
      <w:tr w:rsidR="00103E3B" w:rsidRPr="003E67E7" w14:paraId="434DDDBC" w14:textId="729F1C25" w:rsidTr="006B2F70">
        <w:tc>
          <w:tcPr>
            <w:tcW w:w="0" w:type="auto"/>
            <w:tcBorders>
              <w:top w:val="single" w:sz="4" w:space="0" w:color="auto"/>
              <w:left w:val="single" w:sz="4" w:space="0" w:color="auto"/>
              <w:bottom w:val="single" w:sz="4" w:space="0" w:color="auto"/>
              <w:right w:val="single" w:sz="4" w:space="0" w:color="auto"/>
            </w:tcBorders>
          </w:tcPr>
          <w:p w14:paraId="6433842A"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lastRenderedPageBreak/>
              <w:t>2. LTE_NBIOT_eMTC_NTN</w:t>
            </w:r>
          </w:p>
        </w:tc>
        <w:tc>
          <w:tcPr>
            <w:tcW w:w="0" w:type="auto"/>
            <w:tcBorders>
              <w:top w:val="single" w:sz="4" w:space="0" w:color="auto"/>
              <w:left w:val="single" w:sz="4" w:space="0" w:color="auto"/>
              <w:bottom w:val="single" w:sz="4" w:space="0" w:color="auto"/>
              <w:right w:val="single" w:sz="4" w:space="0" w:color="auto"/>
            </w:tcBorders>
          </w:tcPr>
          <w:p w14:paraId="27621D12"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7A01FEE5"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Basic IoT over NTN support</w:t>
            </w:r>
          </w:p>
        </w:tc>
        <w:tc>
          <w:tcPr>
            <w:tcW w:w="0" w:type="auto"/>
            <w:tcBorders>
              <w:top w:val="single" w:sz="4" w:space="0" w:color="auto"/>
              <w:left w:val="single" w:sz="4" w:space="0" w:color="auto"/>
              <w:bottom w:val="single" w:sz="4" w:space="0" w:color="auto"/>
              <w:right w:val="single" w:sz="4" w:space="0" w:color="auto"/>
            </w:tcBorders>
          </w:tcPr>
          <w:p w14:paraId="399CA2B5" w14:textId="4DDDFDAE"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 UE derives its position based on its GNSS measurements</w:t>
            </w:r>
          </w:p>
          <w:p w14:paraId="491ADBFC" w14:textId="1B2D34E3" w:rsidR="006B2F70" w:rsidRPr="003E67E7" w:rsidRDefault="006B2F70" w:rsidP="00CF7147">
            <w:pPr>
              <w:pStyle w:val="TAL"/>
              <w:rPr>
                <w:rFonts w:asciiTheme="majorHAnsi" w:hAnsiTheme="majorHAnsi" w:cstheme="majorHAnsi"/>
                <w:color w:val="000000" w:themeColor="text1"/>
                <w:szCs w:val="18"/>
                <w:highlight w:val="yellow"/>
              </w:rPr>
            </w:pPr>
            <w:del w:id="3" w:author="Stefan Eriksson Löwenmark" w:date="2022-02-08T16:16:00Z">
              <w:r w:rsidRPr="003E67E7" w:rsidDel="00C02DC0">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1-1. UE report</w:t>
            </w:r>
            <w:ins w:id="4" w:author="Stefan Eriksson Löwenmark" w:date="2022-02-08T16:27:00Z">
              <w:r w:rsidR="003D0A04">
                <w:rPr>
                  <w:rFonts w:asciiTheme="majorHAnsi" w:hAnsiTheme="majorHAnsi" w:cstheme="majorHAnsi"/>
                  <w:color w:val="000000" w:themeColor="text1"/>
                  <w:szCs w:val="18"/>
                  <w:highlight w:val="yellow"/>
                  <w:lang w:val="sv-SE"/>
                </w:rPr>
                <w:t>s</w:t>
              </w:r>
            </w:ins>
            <w:r w:rsidRPr="003E67E7">
              <w:rPr>
                <w:rFonts w:asciiTheme="majorHAnsi" w:hAnsiTheme="majorHAnsi" w:cstheme="majorHAnsi"/>
                <w:color w:val="000000" w:themeColor="text1"/>
                <w:szCs w:val="18"/>
                <w:highlight w:val="yellow"/>
              </w:rPr>
              <w:t xml:space="preserve"> the validity duration of GNSS</w:t>
            </w:r>
            <w:del w:id="5" w:author="Stefan Eriksson Löwenmark" w:date="2022-02-08T16:16:00Z">
              <w:r w:rsidRPr="003E67E7" w:rsidDel="00C02DC0">
                <w:rPr>
                  <w:rFonts w:asciiTheme="majorHAnsi" w:hAnsiTheme="majorHAnsi" w:cstheme="majorHAnsi"/>
                  <w:color w:val="000000" w:themeColor="text1"/>
                  <w:szCs w:val="18"/>
                  <w:highlight w:val="yellow"/>
                </w:rPr>
                <w:delText>]</w:delText>
              </w:r>
            </w:del>
          </w:p>
          <w:p w14:paraId="30AD3448" w14:textId="2AD9AF31"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2. </w:t>
            </w:r>
            <w:ins w:id="6" w:author="Stefan Eriksson Löwenmark" w:date="2022-02-08T16:27:00Z">
              <w:r w:rsidR="003D0A04">
                <w:rPr>
                  <w:rFonts w:asciiTheme="majorHAnsi" w:hAnsiTheme="majorHAnsi" w:cstheme="majorHAnsi"/>
                  <w:color w:val="000000" w:themeColor="text1"/>
                  <w:szCs w:val="18"/>
                  <w:lang w:val="sv-SE"/>
                </w:rPr>
                <w:t xml:space="preserve">UE </w:t>
              </w:r>
            </w:ins>
            <w:del w:id="7" w:author="Stefan Eriksson Löwenmark" w:date="2022-02-08T16:27:00Z">
              <w:r w:rsidRPr="003E67E7" w:rsidDel="003D0A04">
                <w:rPr>
                  <w:rFonts w:asciiTheme="majorHAnsi" w:hAnsiTheme="majorHAnsi" w:cstheme="majorHAnsi"/>
                  <w:color w:val="000000" w:themeColor="text1"/>
                  <w:szCs w:val="18"/>
                </w:rPr>
                <w:delText>R</w:delText>
              </w:r>
            </w:del>
            <w:ins w:id="8" w:author="Stefan Eriksson Löwenmark" w:date="2022-02-08T16:27:00Z">
              <w:r w:rsidR="003D0A04">
                <w:rPr>
                  <w:rFonts w:asciiTheme="majorHAnsi" w:hAnsiTheme="majorHAnsi" w:cstheme="majorHAnsi"/>
                  <w:color w:val="000000" w:themeColor="text1"/>
                  <w:szCs w:val="18"/>
                  <w:lang w:val="sv-SE"/>
                </w:rPr>
                <w:t>r</w:t>
              </w:r>
            </w:ins>
            <w:r w:rsidRPr="003E67E7">
              <w:rPr>
                <w:rFonts w:asciiTheme="majorHAnsi" w:hAnsiTheme="majorHAnsi" w:cstheme="majorHAnsi"/>
                <w:color w:val="000000" w:themeColor="text1"/>
                <w:szCs w:val="18"/>
              </w:rPr>
              <w:t>eceive</w:t>
            </w:r>
            <w:ins w:id="9" w:author="Stefan Eriksson Löwenmark" w:date="2022-02-08T16:27:00Z">
              <w:r w:rsidR="003D0A04">
                <w:rPr>
                  <w:rFonts w:asciiTheme="majorHAnsi" w:hAnsiTheme="majorHAnsi" w:cstheme="majorHAnsi"/>
                  <w:color w:val="000000" w:themeColor="text1"/>
                  <w:szCs w:val="18"/>
                  <w:lang w:val="sv-SE"/>
                </w:rPr>
                <w:t>s</w:t>
              </w:r>
            </w:ins>
            <w:r w:rsidRPr="003E67E7">
              <w:rPr>
                <w:rFonts w:asciiTheme="majorHAnsi" w:hAnsiTheme="majorHAnsi" w:cstheme="majorHAnsi"/>
                <w:color w:val="000000" w:themeColor="text1"/>
                <w:szCs w:val="18"/>
              </w:rPr>
              <w:t xml:space="preserve"> serving satellite ephemeris in either state vector format or orbital element format </w:t>
            </w:r>
          </w:p>
          <w:p w14:paraId="54A2BE3E" w14:textId="05CD8C9B" w:rsidR="006B2F70" w:rsidRPr="003E67E7" w:rsidRDefault="006B2F70" w:rsidP="00CF7147">
            <w:pPr>
              <w:spacing w:afterLines="50" w:after="120"/>
              <w:contextualSpacing/>
              <w:rPr>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4. </w:t>
            </w:r>
            <w:ins w:id="10" w:author="Stefan Eriksson Löwenmark" w:date="2022-02-08T16:30:00Z">
              <w:r w:rsidR="00386ECE">
                <w:rPr>
                  <w:rFonts w:asciiTheme="majorHAnsi" w:hAnsiTheme="majorHAnsi" w:cstheme="majorHAnsi"/>
                  <w:color w:val="000000" w:themeColor="text1"/>
                  <w:sz w:val="18"/>
                  <w:szCs w:val="18"/>
                </w:rPr>
                <w:t xml:space="preserve">UE calculates </w:t>
              </w:r>
            </w:ins>
            <w:r w:rsidRPr="003E67E7">
              <w:rPr>
                <w:rFonts w:asciiTheme="majorHAnsi" w:hAnsiTheme="majorHAnsi" w:cstheme="majorHAnsi"/>
                <w:color w:val="000000" w:themeColor="text1"/>
                <w:sz w:val="18"/>
                <w:szCs w:val="18"/>
              </w:rPr>
              <w:t xml:space="preserve">UE specific TA </w:t>
            </w:r>
            <w:del w:id="11" w:author="Stefan Eriksson Löwenmark" w:date="2022-02-08T16:30:00Z">
              <w:r w:rsidRPr="003E67E7" w:rsidDel="00386ECE">
                <w:rPr>
                  <w:rFonts w:asciiTheme="majorHAnsi" w:hAnsiTheme="majorHAnsi" w:cstheme="majorHAnsi"/>
                  <w:color w:val="000000" w:themeColor="text1"/>
                  <w:sz w:val="18"/>
                  <w:szCs w:val="18"/>
                </w:rPr>
                <w:delText xml:space="preserve">calculation </w:delText>
              </w:r>
            </w:del>
            <w:r w:rsidRPr="003E67E7">
              <w:rPr>
                <w:rFonts w:asciiTheme="majorHAnsi" w:hAnsiTheme="majorHAnsi" w:cstheme="majorHAnsi"/>
                <w:color w:val="000000" w:themeColor="text1"/>
                <w:sz w:val="18"/>
                <w:szCs w:val="18"/>
              </w:rPr>
              <w:t>in RRC_IDLE and RRC_CONNECTED state based on its GNSS-acquired position and the serving satellite ephemeris</w:t>
            </w:r>
          </w:p>
          <w:p w14:paraId="12E0AF0A" w14:textId="77777777" w:rsidR="007D66B4" w:rsidRDefault="007D66B4" w:rsidP="00CF7147">
            <w:pPr>
              <w:contextualSpacing/>
              <w:rPr>
                <w:ins w:id="12" w:author="Stefan Eriksson Löwenmark" w:date="2022-02-08T16:28:00Z"/>
                <w:rFonts w:asciiTheme="majorHAnsi" w:hAnsiTheme="majorHAnsi" w:cstheme="majorHAnsi"/>
                <w:color w:val="000000" w:themeColor="text1"/>
                <w:sz w:val="18"/>
                <w:szCs w:val="18"/>
              </w:rPr>
            </w:pPr>
          </w:p>
          <w:p w14:paraId="0269438B" w14:textId="4CBAFC08" w:rsidR="006B2F70" w:rsidRPr="003E67E7" w:rsidRDefault="006B2F70" w:rsidP="00CF7147">
            <w:pPr>
              <w:contextualSpacing/>
              <w:rPr>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6. UE </w:t>
            </w:r>
            <w:del w:id="13" w:author="Stefan Eriksson Löwenmark" w:date="2022-02-08T16:30:00Z">
              <w:r w:rsidRPr="003E67E7" w:rsidDel="00386ECE">
                <w:rPr>
                  <w:rFonts w:asciiTheme="majorHAnsi" w:hAnsiTheme="majorHAnsi" w:cstheme="majorHAnsi"/>
                  <w:color w:val="000000" w:themeColor="text1"/>
                  <w:sz w:val="18"/>
                  <w:szCs w:val="18"/>
                </w:rPr>
                <w:delText xml:space="preserve">applies </w:delText>
              </w:r>
            </w:del>
            <w:ins w:id="14" w:author="Stefan Eriksson Löwenmark" w:date="2022-02-08T16:30:00Z">
              <w:r w:rsidR="00386ECE">
                <w:rPr>
                  <w:rFonts w:asciiTheme="majorHAnsi" w:hAnsiTheme="majorHAnsi" w:cstheme="majorHAnsi"/>
                  <w:color w:val="000000" w:themeColor="text1"/>
                  <w:sz w:val="18"/>
                  <w:szCs w:val="18"/>
                </w:rPr>
                <w:t>calculates</w:t>
              </w:r>
              <w:r w:rsidR="00386ECE" w:rsidRPr="003E67E7">
                <w:rPr>
                  <w:rFonts w:asciiTheme="majorHAnsi" w:hAnsiTheme="majorHAnsi" w:cstheme="majorHAnsi"/>
                  <w:color w:val="000000" w:themeColor="text1"/>
                  <w:sz w:val="18"/>
                  <w:szCs w:val="18"/>
                </w:rPr>
                <w:t xml:space="preserve"> </w:t>
              </w:r>
            </w:ins>
            <w:r w:rsidRPr="003E67E7">
              <w:rPr>
                <w:rFonts w:asciiTheme="majorHAnsi" w:hAnsiTheme="majorHAnsi" w:cstheme="majorHAnsi"/>
                <w:color w:val="000000" w:themeColor="text1"/>
                <w:sz w:val="18"/>
                <w:szCs w:val="18"/>
              </w:rPr>
              <w:t>common TA in RRC_IDLE and RRC_CONNECTED according to the parameters provided by the network (UE considers common TA as 0 if the parameter is not provided)</w:t>
            </w:r>
          </w:p>
          <w:p w14:paraId="50E873E7" w14:textId="263F4E1D" w:rsidR="006B2F70" w:rsidRPr="003E67E7" w:rsidRDefault="006B2F70" w:rsidP="00CF7147">
            <w:pPr>
              <w:pStyle w:val="TAL"/>
              <w:rPr>
                <w:rFonts w:asciiTheme="majorHAnsi" w:hAnsiTheme="majorHAnsi" w:cstheme="majorHAnsi"/>
                <w:color w:val="000000" w:themeColor="text1"/>
                <w:szCs w:val="18"/>
              </w:rPr>
            </w:pPr>
            <w:del w:id="15" w:author="Stefan Eriksson Löwenmark" w:date="2022-02-08T16:20: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 xml:space="preserve">7. For TA update in RRC_CONNECTED state, </w:t>
            </w:r>
            <w:ins w:id="16" w:author="Stefan Eriksson Löwenmark" w:date="2022-02-08T16:29:00Z">
              <w:r w:rsidR="00386ECE">
                <w:rPr>
                  <w:rFonts w:asciiTheme="majorHAnsi" w:hAnsiTheme="majorHAnsi" w:cstheme="majorHAnsi"/>
                  <w:color w:val="000000" w:themeColor="text1"/>
                  <w:szCs w:val="18"/>
                  <w:highlight w:val="yellow"/>
                  <w:lang w:val="sv-SE"/>
                </w:rPr>
                <w:t xml:space="preserve">UE uses a </w:t>
              </w:r>
            </w:ins>
            <w:r w:rsidRPr="003E67E7">
              <w:rPr>
                <w:rFonts w:asciiTheme="majorHAnsi" w:hAnsiTheme="majorHAnsi" w:cstheme="majorHAnsi"/>
                <w:color w:val="000000" w:themeColor="text1"/>
                <w:szCs w:val="18"/>
                <w:highlight w:val="yellow"/>
              </w:rPr>
              <w:t>combination of both open (i.e. UE autonomous TA estimation, and common TA estimation) and closed (i.e., received TA commands) control loops</w:t>
            </w:r>
            <w:del w:id="17" w:author="Stefan Eriksson Löwenmark" w:date="2022-02-08T16:21:00Z">
              <w:r w:rsidRPr="003E67E7" w:rsidDel="002635AC">
                <w:rPr>
                  <w:rFonts w:asciiTheme="majorHAnsi" w:hAnsiTheme="majorHAnsi" w:cstheme="majorHAnsi"/>
                  <w:color w:val="000000" w:themeColor="text1"/>
                  <w:szCs w:val="18"/>
                  <w:highlight w:val="yellow"/>
                </w:rPr>
                <w:delText>]</w:delText>
              </w:r>
            </w:del>
          </w:p>
          <w:p w14:paraId="00B3461B" w14:textId="59636139"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del w:id="18" w:author="Stefan Eriksson Löwenmark" w:date="2022-02-08T16:21: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in DL</w:t>
            </w:r>
            <w:del w:id="19" w:author="Stefan Eriksson Löwenmark" w:date="2022-02-08T16:21: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 xml:space="preserve"> </w:t>
            </w:r>
            <w:del w:id="20" w:author="Stefan Eriksson Löwenmark" w:date="2022-02-08T16:21: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and</w:t>
            </w:r>
            <w:del w:id="21" w:author="Stefan Eriksson Löwenmark" w:date="2022-02-08T16:21: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 xml:space="preserve"> </w:t>
            </w:r>
            <w:del w:id="22" w:author="Stefan Eriksson Löwenmark" w:date="2022-02-08T16:21: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in UL</w:t>
            </w:r>
            <w:del w:id="23" w:author="Stefan Eriksson Löwenmark" w:date="2022-02-08T16:21:00Z">
              <w:r w:rsidRPr="003E67E7" w:rsidDel="002635AC">
                <w:rPr>
                  <w:rFonts w:asciiTheme="majorHAnsi" w:hAnsiTheme="majorHAnsi" w:cstheme="majorHAnsi"/>
                  <w:color w:val="000000" w:themeColor="text1"/>
                  <w:szCs w:val="18"/>
                  <w:highlight w:val="yellow"/>
                </w:rPr>
                <w:delText>]</w:delText>
              </w:r>
            </w:del>
          </w:p>
          <w:p w14:paraId="77D1C4DF" w14:textId="7562F97B"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10. </w:t>
            </w:r>
            <w:ins w:id="24" w:author="Stefan Eriksson Löwenmark" w:date="2022-02-08T16:25:00Z">
              <w:r w:rsidR="003D0A04">
                <w:rPr>
                  <w:rFonts w:asciiTheme="majorHAnsi" w:hAnsiTheme="majorHAnsi" w:cstheme="majorHAnsi"/>
                  <w:color w:val="000000" w:themeColor="text1"/>
                  <w:szCs w:val="18"/>
                  <w:lang w:val="sv-SE"/>
                </w:rPr>
                <w:t xml:space="preserve">UE </w:t>
              </w:r>
            </w:ins>
            <w:del w:id="25" w:author="Stefan Eriksson Löwenmark" w:date="2022-02-08T16:25:00Z">
              <w:r w:rsidRPr="003E67E7" w:rsidDel="003D0A04">
                <w:rPr>
                  <w:rFonts w:asciiTheme="majorHAnsi" w:hAnsiTheme="majorHAnsi" w:cstheme="majorHAnsi"/>
                  <w:color w:val="000000" w:themeColor="text1"/>
                  <w:szCs w:val="18"/>
                </w:rPr>
                <w:delText>S</w:delText>
              </w:r>
            </w:del>
            <w:ins w:id="26" w:author="Stefan Eriksson Löwenmark" w:date="2022-02-08T16:25:00Z">
              <w:r w:rsidR="003D0A04">
                <w:rPr>
                  <w:rFonts w:asciiTheme="majorHAnsi" w:hAnsiTheme="majorHAnsi" w:cstheme="majorHAnsi"/>
                  <w:color w:val="000000" w:themeColor="text1"/>
                  <w:szCs w:val="18"/>
                  <w:lang w:val="sv-SE"/>
                </w:rPr>
                <w:t>s</w:t>
              </w:r>
            </w:ins>
            <w:r w:rsidRPr="003E67E7">
              <w:rPr>
                <w:rFonts w:asciiTheme="majorHAnsi" w:eastAsia="SimSun" w:hAnsiTheme="majorHAnsi" w:cstheme="majorHAnsi"/>
                <w:color w:val="000000" w:themeColor="text1"/>
                <w:szCs w:val="18"/>
              </w:rPr>
              <w:t>upport</w:t>
            </w:r>
            <w:ins w:id="27" w:author="Stefan Eriksson Löwenmark" w:date="2022-02-08T16:25:00Z">
              <w:r w:rsidR="003D0A04">
                <w:rPr>
                  <w:rFonts w:asciiTheme="majorHAnsi" w:eastAsia="SimSun" w:hAnsiTheme="majorHAnsi" w:cstheme="majorHAnsi"/>
                  <w:color w:val="000000" w:themeColor="text1"/>
                  <w:szCs w:val="18"/>
                  <w:lang w:val="sv-SE"/>
                </w:rPr>
                <w:t>s</w:t>
              </w:r>
            </w:ins>
            <w:r w:rsidRPr="003E67E7">
              <w:rPr>
                <w:rFonts w:asciiTheme="majorHAnsi" w:eastAsia="SimSun" w:hAnsiTheme="majorHAnsi" w:cstheme="majorHAnsi"/>
                <w:color w:val="000000" w:themeColor="text1"/>
                <w:szCs w:val="18"/>
              </w:rPr>
              <w:t xml:space="preserve"> a </w:t>
            </w:r>
            <w:r w:rsidRPr="003E67E7">
              <w:rPr>
                <w:rFonts w:asciiTheme="majorHAnsi" w:hAnsiTheme="majorHAnsi" w:cstheme="majorHAnsi"/>
                <w:color w:val="000000" w:themeColor="text1"/>
                <w:szCs w:val="18"/>
              </w:rPr>
              <w:t xml:space="preserve">validity timer of UL synchronization </w:t>
            </w:r>
            <w:ins w:id="28" w:author="Stefan Eriksson Löwenmark" w:date="2022-02-08T16:21:00Z">
              <w:r w:rsidR="002635AC">
                <w:rPr>
                  <w:rFonts w:asciiTheme="majorHAnsi" w:hAnsiTheme="majorHAnsi" w:cstheme="majorHAnsi"/>
                  <w:color w:val="000000" w:themeColor="text1"/>
                  <w:szCs w:val="18"/>
                  <w:lang w:val="sv-SE"/>
                </w:rPr>
                <w:t xml:space="preserve">that </w:t>
              </w:r>
            </w:ins>
            <w:r w:rsidRPr="003E67E7">
              <w:rPr>
                <w:rFonts w:asciiTheme="majorHAnsi" w:hAnsiTheme="majorHAnsi" w:cstheme="majorHAnsi"/>
                <w:color w:val="000000" w:themeColor="text1"/>
                <w:szCs w:val="18"/>
              </w:rPr>
              <w:t xml:space="preserve">is configured by the network </w:t>
            </w:r>
          </w:p>
          <w:p w14:paraId="457A9732"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13. UE applies cell specific K_offset in timing relationship enhancements</w:t>
            </w:r>
          </w:p>
          <w:p w14:paraId="0B07407E" w14:textId="1733FECA"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14.UE estimates UE-gNB RTT</w:t>
            </w:r>
          </w:p>
          <w:p w14:paraId="3041E7C2" w14:textId="0EE284D3" w:rsidR="006B2F70" w:rsidRPr="003E67E7" w:rsidRDefault="006B2F70" w:rsidP="00CF7147">
            <w:pPr>
              <w:pStyle w:val="TAL"/>
              <w:rPr>
                <w:rFonts w:asciiTheme="majorHAnsi" w:hAnsiTheme="majorHAnsi" w:cstheme="majorHAnsi"/>
                <w:color w:val="000000" w:themeColor="text1"/>
                <w:szCs w:val="18"/>
                <w:highlight w:val="yellow"/>
              </w:rPr>
            </w:pPr>
            <w:del w:id="29" w:author="Stefan Eriksson Löwenmark" w:date="2022-02-08T16:22: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 xml:space="preserve">15. </w:t>
            </w:r>
            <w:ins w:id="30" w:author="Stefan Eriksson Löwenmark" w:date="2022-02-08T16:25:00Z">
              <w:r w:rsidR="003D0A04">
                <w:rPr>
                  <w:rFonts w:asciiTheme="majorHAnsi" w:hAnsiTheme="majorHAnsi" w:cstheme="majorHAnsi"/>
                  <w:color w:val="000000" w:themeColor="text1"/>
                  <w:szCs w:val="18"/>
                  <w:highlight w:val="yellow"/>
                  <w:lang w:val="sv-SE"/>
                </w:rPr>
                <w:t xml:space="preserve">UE </w:t>
              </w:r>
            </w:ins>
            <w:r w:rsidRPr="003E67E7">
              <w:rPr>
                <w:rFonts w:asciiTheme="majorHAnsi" w:hAnsiTheme="majorHAnsi" w:cstheme="majorHAnsi"/>
                <w:color w:val="000000" w:themeColor="text1"/>
                <w:szCs w:val="18"/>
                <w:highlight w:val="yellow"/>
              </w:rPr>
              <w:t>delay</w:t>
            </w:r>
            <w:ins w:id="31" w:author="Stefan Eriksson Löwenmark" w:date="2022-02-08T16:25:00Z">
              <w:r w:rsidR="003D0A04">
                <w:rPr>
                  <w:rFonts w:asciiTheme="majorHAnsi" w:hAnsiTheme="majorHAnsi" w:cstheme="majorHAnsi"/>
                  <w:color w:val="000000" w:themeColor="text1"/>
                  <w:szCs w:val="18"/>
                  <w:highlight w:val="yellow"/>
                  <w:lang w:val="sv-SE"/>
                </w:rPr>
                <w:t>s</w:t>
              </w:r>
            </w:ins>
            <w:del w:id="32" w:author="Stefan Eriksson Löwenmark" w:date="2022-02-08T16:25:00Z">
              <w:r w:rsidRPr="003E67E7" w:rsidDel="003D0A04">
                <w:rPr>
                  <w:rFonts w:asciiTheme="majorHAnsi" w:hAnsiTheme="majorHAnsi" w:cstheme="majorHAnsi"/>
                  <w:color w:val="000000" w:themeColor="text1"/>
                  <w:szCs w:val="18"/>
                  <w:highlight w:val="yellow"/>
                </w:rPr>
                <w:delText>ing</w:delText>
              </w:r>
            </w:del>
            <w:r w:rsidRPr="003E67E7">
              <w:rPr>
                <w:rFonts w:asciiTheme="majorHAnsi" w:hAnsiTheme="majorHAnsi" w:cstheme="majorHAnsi"/>
                <w:color w:val="000000" w:themeColor="text1"/>
                <w:szCs w:val="18"/>
                <w:highlight w:val="yellow"/>
              </w:rPr>
              <w:t xml:space="preserve"> the starts of ra-ResponseWindow</w:t>
            </w:r>
            <w:del w:id="33" w:author="Stefan Eriksson Löwenmark" w:date="2022-02-08T16:22:00Z">
              <w:r w:rsidRPr="003E67E7" w:rsidDel="002635AC">
                <w:rPr>
                  <w:rFonts w:asciiTheme="majorHAnsi" w:hAnsiTheme="majorHAnsi" w:cstheme="majorHAnsi"/>
                  <w:color w:val="000000" w:themeColor="text1"/>
                  <w:szCs w:val="18"/>
                  <w:highlight w:val="yellow"/>
                </w:rPr>
                <w:delText>]</w:delText>
              </w:r>
            </w:del>
          </w:p>
          <w:p w14:paraId="6B64C9FA" w14:textId="735D7C25" w:rsidR="006B2F70" w:rsidRPr="003E67E7" w:rsidRDefault="006B2F70" w:rsidP="00CF7147">
            <w:pPr>
              <w:pStyle w:val="TAL"/>
              <w:rPr>
                <w:rFonts w:asciiTheme="majorHAnsi" w:hAnsiTheme="majorHAnsi" w:cstheme="majorHAnsi"/>
                <w:color w:val="000000" w:themeColor="text1"/>
                <w:szCs w:val="18"/>
              </w:rPr>
            </w:pPr>
            <w:del w:id="34" w:author="Stefan Eriksson Löwenmark" w:date="2022-02-08T16:23:00Z">
              <w:r w:rsidRPr="003E67E7" w:rsidDel="002635AC">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16. UE receives cell specific K_mac</w:t>
            </w:r>
            <w:del w:id="35" w:author="Stefan Eriksson Löwenmark" w:date="2022-02-08T16:23:00Z">
              <w:r w:rsidRPr="003E67E7" w:rsidDel="002635AC">
                <w:rPr>
                  <w:rFonts w:asciiTheme="majorHAnsi" w:hAnsiTheme="majorHAnsi" w:cstheme="majorHAnsi"/>
                  <w:color w:val="000000" w:themeColor="text1"/>
                  <w:szCs w:val="18"/>
                  <w:highlight w:val="yellow"/>
                </w:rPr>
                <w:delText>]</w:delText>
              </w:r>
            </w:del>
          </w:p>
          <w:p w14:paraId="14A5671F" w14:textId="5C71F768"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17. In RRC_IDLE state and RRC_CONNECTED state, </w:t>
            </w:r>
            <w:ins w:id="36" w:author="Stefan Eriksson Löwenmark" w:date="2022-02-08T16:25:00Z">
              <w:r w:rsidR="003D0A04">
                <w:rPr>
                  <w:rFonts w:asciiTheme="majorHAnsi" w:hAnsiTheme="majorHAnsi" w:cstheme="majorHAnsi"/>
                  <w:color w:val="000000" w:themeColor="text1"/>
                  <w:szCs w:val="18"/>
                  <w:lang w:val="sv-SE"/>
                </w:rPr>
                <w:t xml:space="preserve">UE </w:t>
              </w:r>
            </w:ins>
            <w:r w:rsidRPr="003E67E7">
              <w:rPr>
                <w:rFonts w:asciiTheme="majorHAnsi" w:hAnsiTheme="majorHAnsi" w:cstheme="majorHAnsi"/>
                <w:color w:val="000000" w:themeColor="text1"/>
                <w:szCs w:val="18"/>
              </w:rPr>
              <w:t>pre-compensate</w:t>
            </w:r>
            <w:ins w:id="37" w:author="Stefan Eriksson Löwenmark" w:date="2022-02-08T16:25:00Z">
              <w:r w:rsidR="003D0A04">
                <w:rPr>
                  <w:rFonts w:asciiTheme="majorHAnsi" w:hAnsiTheme="majorHAnsi" w:cstheme="majorHAnsi"/>
                  <w:color w:val="000000" w:themeColor="text1"/>
                  <w:szCs w:val="18"/>
                  <w:lang w:val="sv-SE"/>
                </w:rPr>
                <w:t>s</w:t>
              </w:r>
            </w:ins>
            <w:r w:rsidRPr="003E67E7">
              <w:rPr>
                <w:rFonts w:asciiTheme="majorHAnsi" w:hAnsiTheme="majorHAnsi" w:cstheme="majorHAnsi"/>
                <w:color w:val="000000" w:themeColor="text1"/>
                <w:szCs w:val="18"/>
              </w:rPr>
              <w:t xml:space="preserve"> the calculated frequency offset and TA in uplink transmissions</w:t>
            </w:r>
          </w:p>
        </w:tc>
        <w:tc>
          <w:tcPr>
            <w:tcW w:w="0" w:type="auto"/>
            <w:tcBorders>
              <w:top w:val="single" w:sz="4" w:space="0" w:color="auto"/>
              <w:left w:val="single" w:sz="4" w:space="0" w:color="auto"/>
              <w:bottom w:val="single" w:sz="4" w:space="0" w:color="auto"/>
              <w:right w:val="single" w:sz="4" w:space="0" w:color="auto"/>
            </w:tcBorders>
          </w:tcPr>
          <w:p w14:paraId="2871C7EF" w14:textId="77777777" w:rsidR="006B2F70" w:rsidRPr="003E67E7" w:rsidRDefault="006B2F70" w:rsidP="00CF71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00FF417" w14:textId="77B0070E"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EF25"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CA41A5"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p>
        </w:tc>
        <w:tc>
          <w:tcPr>
            <w:tcW w:w="0" w:type="auto"/>
            <w:tcBorders>
              <w:top w:val="single" w:sz="4" w:space="0" w:color="auto"/>
              <w:left w:val="single" w:sz="4" w:space="0" w:color="auto"/>
              <w:bottom w:val="single" w:sz="4" w:space="0" w:color="auto"/>
              <w:right w:val="single" w:sz="4" w:space="0" w:color="auto"/>
            </w:tcBorders>
          </w:tcPr>
          <w:p w14:paraId="6C4543A9"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384199D0"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7B69E4C"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E3AC5D"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whether this feature group needs to be separate for eMTC and NB-IoT</w:t>
            </w:r>
          </w:p>
          <w:p w14:paraId="2894217F" w14:textId="4AE68666" w:rsidR="006B2F70" w:rsidRPr="003E67E7" w:rsidRDefault="006B2F70" w:rsidP="00CF71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5D5D456"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Optional with capability signalling</w:t>
            </w:r>
          </w:p>
          <w:p w14:paraId="073FC0DC" w14:textId="77777777" w:rsidR="006B2F70" w:rsidRPr="003E67E7" w:rsidRDefault="006B2F70" w:rsidP="00CF7147">
            <w:pPr>
              <w:pStyle w:val="TAL"/>
              <w:rPr>
                <w:rFonts w:asciiTheme="majorHAnsi" w:hAnsiTheme="majorHAnsi" w:cstheme="majorHAnsi"/>
                <w:color w:val="000000" w:themeColor="text1"/>
                <w:szCs w:val="18"/>
              </w:rPr>
            </w:pPr>
          </w:p>
          <w:p w14:paraId="33D674B1"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UEs supporting NB-IoT/eMTC NTN, it must indicate this FG is supported</w:t>
            </w:r>
          </w:p>
          <w:p w14:paraId="454769B1" w14:textId="77777777" w:rsidR="006B2F70" w:rsidRPr="003E67E7" w:rsidRDefault="006B2F70" w:rsidP="00CF7147">
            <w:pPr>
              <w:pStyle w:val="TAL"/>
              <w:rPr>
                <w:rFonts w:asciiTheme="majorHAnsi" w:hAnsiTheme="majorHAnsi" w:cstheme="majorHAnsi"/>
                <w:color w:val="000000" w:themeColor="text1"/>
                <w:szCs w:val="18"/>
              </w:rPr>
            </w:pPr>
          </w:p>
          <w:p w14:paraId="5FAE7866"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p>
        </w:tc>
        <w:tc>
          <w:tcPr>
            <w:tcW w:w="0" w:type="auto"/>
            <w:tcBorders>
              <w:top w:val="single" w:sz="4" w:space="0" w:color="auto"/>
              <w:left w:val="single" w:sz="4" w:space="0" w:color="auto"/>
              <w:bottom w:val="single" w:sz="4" w:space="0" w:color="auto"/>
              <w:right w:val="single" w:sz="4" w:space="0" w:color="auto"/>
            </w:tcBorders>
          </w:tcPr>
          <w:p w14:paraId="4DB67A1A" w14:textId="6A94023A" w:rsidR="006B2F70" w:rsidRDefault="002635AC" w:rsidP="00CF7147">
            <w:pPr>
              <w:pStyle w:val="TAL"/>
              <w:rPr>
                <w:ins w:id="38" w:author="Stefan Eriksson Löwenmark" w:date="2022-02-08T16:43:00Z"/>
                <w:rFonts w:asciiTheme="majorHAnsi" w:hAnsiTheme="majorHAnsi" w:cstheme="majorHAnsi"/>
                <w:color w:val="000000" w:themeColor="text1"/>
                <w:szCs w:val="18"/>
                <w:lang w:val="sv-SE"/>
              </w:rPr>
            </w:pPr>
            <w:ins w:id="39" w:author="Stefan Eriksson Löwenmark" w:date="2022-02-08T16:19:00Z">
              <w:r>
                <w:rPr>
                  <w:rFonts w:asciiTheme="majorHAnsi" w:hAnsiTheme="majorHAnsi" w:cstheme="majorHAnsi"/>
                  <w:color w:val="000000" w:themeColor="text1"/>
                  <w:szCs w:val="18"/>
                  <w:lang w:val="sv-SE"/>
                </w:rPr>
                <w:t>Adopt the c</w:t>
              </w:r>
            </w:ins>
            <w:ins w:id="40" w:author="Stefan Eriksson Löwenmark" w:date="2022-02-08T16:18:00Z">
              <w:r>
                <w:rPr>
                  <w:rFonts w:asciiTheme="majorHAnsi" w:hAnsiTheme="majorHAnsi" w:cstheme="majorHAnsi"/>
                  <w:color w:val="000000" w:themeColor="text1"/>
                  <w:szCs w:val="18"/>
                  <w:lang w:val="sv-SE"/>
                </w:rPr>
                <w:t xml:space="preserve">hanges marked in the </w:t>
              </w:r>
            </w:ins>
            <w:ins w:id="41" w:author="Stefan Eriksson Löwenmark" w:date="2022-02-08T16:19:00Z">
              <w:r>
                <w:rPr>
                  <w:rFonts w:asciiTheme="majorHAnsi" w:hAnsiTheme="majorHAnsi" w:cstheme="majorHAnsi"/>
                  <w:color w:val="000000" w:themeColor="text1"/>
                  <w:szCs w:val="18"/>
                  <w:lang w:val="sv-SE"/>
                </w:rPr>
                <w:t xml:space="preserve">other </w:t>
              </w:r>
            </w:ins>
            <w:ins w:id="42" w:author="Stefan Eriksson Löwenmark" w:date="2022-02-08T16:18:00Z">
              <w:r>
                <w:rPr>
                  <w:rFonts w:asciiTheme="majorHAnsi" w:hAnsiTheme="majorHAnsi" w:cstheme="majorHAnsi"/>
                  <w:color w:val="000000" w:themeColor="text1"/>
                  <w:szCs w:val="18"/>
                  <w:lang w:val="sv-SE"/>
                </w:rPr>
                <w:t>columns</w:t>
              </w:r>
            </w:ins>
            <w:ins w:id="43" w:author="Stefan Eriksson Löwenmark" w:date="2022-02-08T16:42:00Z">
              <w:r w:rsidR="00A51EEB">
                <w:rPr>
                  <w:rFonts w:asciiTheme="majorHAnsi" w:hAnsiTheme="majorHAnsi" w:cstheme="majorHAnsi"/>
                  <w:color w:val="000000" w:themeColor="text1"/>
                  <w:szCs w:val="18"/>
                  <w:lang w:val="sv-SE"/>
                </w:rPr>
                <w:t>.</w:t>
              </w:r>
            </w:ins>
          </w:p>
          <w:p w14:paraId="1AABA32A" w14:textId="5D6ADEC8" w:rsidR="00A51EEB" w:rsidRDefault="00A51EEB" w:rsidP="00CF7147">
            <w:pPr>
              <w:pStyle w:val="TAL"/>
              <w:rPr>
                <w:ins w:id="44" w:author="Stefan Eriksson Löwenmark" w:date="2022-02-08T16:43:00Z"/>
                <w:rFonts w:asciiTheme="majorHAnsi" w:hAnsiTheme="majorHAnsi" w:cstheme="majorHAnsi"/>
                <w:color w:val="000000" w:themeColor="text1"/>
                <w:szCs w:val="18"/>
                <w:lang w:val="sv-SE"/>
              </w:rPr>
            </w:pPr>
            <w:ins w:id="45" w:author="Stefan Eriksson Löwenmark" w:date="2022-02-08T16:44:00Z">
              <w:r>
                <w:rPr>
                  <w:rFonts w:asciiTheme="majorHAnsi" w:hAnsiTheme="majorHAnsi" w:cstheme="majorHAnsi"/>
                  <w:color w:val="000000" w:themeColor="text1"/>
                  <w:szCs w:val="18"/>
                  <w:lang w:val="sv-SE"/>
                </w:rPr>
                <w:t>Detailed comments</w:t>
              </w:r>
            </w:ins>
            <w:ins w:id="46" w:author="Stefan Eriksson Löwenmark" w:date="2022-02-08T16:43:00Z">
              <w:r>
                <w:rPr>
                  <w:rFonts w:asciiTheme="majorHAnsi" w:hAnsiTheme="majorHAnsi" w:cstheme="majorHAnsi"/>
                  <w:color w:val="000000" w:themeColor="text1"/>
                  <w:szCs w:val="18"/>
                  <w:lang w:val="sv-SE"/>
                </w:rPr>
                <w:t>:</w:t>
              </w:r>
            </w:ins>
          </w:p>
          <w:p w14:paraId="04C03B6C" w14:textId="7EC1B04B" w:rsidR="00A51EEB" w:rsidRPr="00BB3294" w:rsidRDefault="00A51EEB" w:rsidP="00A51EEB">
            <w:pPr>
              <w:pStyle w:val="TAL"/>
              <w:numPr>
                <w:ilvl w:val="0"/>
                <w:numId w:val="35"/>
              </w:numPr>
              <w:rPr>
                <w:ins w:id="47" w:author="Stefan Eriksson Löwenmark" w:date="2022-02-08T16:45:00Z"/>
                <w:rFonts w:asciiTheme="majorHAnsi" w:hAnsiTheme="majorHAnsi" w:cstheme="majorHAnsi"/>
                <w:color w:val="000000" w:themeColor="text1"/>
                <w:szCs w:val="18"/>
              </w:rPr>
            </w:pPr>
            <w:ins w:id="48" w:author="Stefan Eriksson Löwenmark" w:date="2022-02-08T16:43:00Z">
              <w:r>
                <w:rPr>
                  <w:rFonts w:asciiTheme="majorHAnsi" w:hAnsiTheme="majorHAnsi" w:cstheme="majorHAnsi"/>
                  <w:color w:val="000000" w:themeColor="text1"/>
                  <w:szCs w:val="18"/>
                </w:rPr>
                <w:t xml:space="preserve">Component </w:t>
              </w:r>
            </w:ins>
            <w:ins w:id="49" w:author="Stefan Eriksson Löwenmark" w:date="2022-02-09T11:16:00Z">
              <w:r w:rsidR="008059A3">
                <w:rPr>
                  <w:rFonts w:asciiTheme="majorHAnsi" w:hAnsiTheme="majorHAnsi" w:cstheme="majorHAnsi"/>
                  <w:color w:val="000000" w:themeColor="text1"/>
                  <w:szCs w:val="18"/>
                  <w:lang w:val="sv-SE"/>
                </w:rPr>
                <w:t>6</w:t>
              </w:r>
            </w:ins>
            <w:ins w:id="50" w:author="Stefan Eriksson Löwenmark" w:date="2022-02-08T16:43:00Z">
              <w:r>
                <w:rPr>
                  <w:rFonts w:asciiTheme="majorHAnsi" w:hAnsiTheme="majorHAnsi" w:cstheme="majorHAnsi"/>
                  <w:color w:val="000000" w:themeColor="text1"/>
                  <w:szCs w:val="18"/>
                  <w:lang w:val="sv-SE"/>
                </w:rPr>
                <w:t xml:space="preserve">: "calculates" is better since the </w:t>
              </w:r>
            </w:ins>
            <w:ins w:id="51" w:author="Stefan Eriksson Löwenmark" w:date="2022-02-09T11:16:00Z">
              <w:r w:rsidR="008059A3">
                <w:rPr>
                  <w:rFonts w:asciiTheme="majorHAnsi" w:hAnsiTheme="majorHAnsi" w:cstheme="majorHAnsi"/>
                  <w:color w:val="000000" w:themeColor="text1"/>
                  <w:szCs w:val="18"/>
                  <w:lang w:val="sv-SE"/>
                </w:rPr>
                <w:t>"applies"</w:t>
              </w:r>
            </w:ins>
            <w:ins w:id="52" w:author="Stefan Eriksson Löwenmark" w:date="2022-02-08T16:43:00Z">
              <w:r>
                <w:rPr>
                  <w:rFonts w:asciiTheme="majorHAnsi" w:hAnsiTheme="majorHAnsi" w:cstheme="majorHAnsi"/>
                  <w:color w:val="000000" w:themeColor="text1"/>
                  <w:szCs w:val="18"/>
                  <w:lang w:val="sv-SE"/>
                </w:rPr>
                <w:t xml:space="preserve"> is covered in </w:t>
              </w:r>
            </w:ins>
            <w:ins w:id="53" w:author="Stefan Eriksson Löwenmark" w:date="2022-02-08T16:44:00Z">
              <w:r>
                <w:rPr>
                  <w:rFonts w:asciiTheme="majorHAnsi" w:hAnsiTheme="majorHAnsi" w:cstheme="majorHAnsi"/>
                  <w:color w:val="000000" w:themeColor="text1"/>
                  <w:szCs w:val="18"/>
                  <w:lang w:val="sv-SE"/>
                </w:rPr>
                <w:t>component 17.</w:t>
              </w:r>
            </w:ins>
          </w:p>
          <w:p w14:paraId="5D07B073" w14:textId="4BFA857B" w:rsidR="00A51EEB" w:rsidRPr="00A51EEB" w:rsidRDefault="00A51EEB" w:rsidP="00A51EEB">
            <w:pPr>
              <w:pStyle w:val="TAL"/>
              <w:numPr>
                <w:ilvl w:val="0"/>
                <w:numId w:val="35"/>
              </w:numPr>
              <w:rPr>
                <w:rFonts w:asciiTheme="majorHAnsi" w:hAnsiTheme="majorHAnsi" w:cstheme="majorHAnsi"/>
                <w:color w:val="000000" w:themeColor="text1"/>
                <w:szCs w:val="18"/>
              </w:rPr>
            </w:pPr>
            <w:ins w:id="54" w:author="Stefan Eriksson Löwenmark" w:date="2022-02-08T16:45:00Z">
              <w:r>
                <w:rPr>
                  <w:rFonts w:asciiTheme="majorHAnsi" w:hAnsiTheme="majorHAnsi" w:cstheme="majorHAnsi"/>
                  <w:color w:val="000000" w:themeColor="text1"/>
                  <w:szCs w:val="18"/>
                </w:rPr>
                <w:t>Component 8: UE co</w:t>
              </w:r>
              <w:r>
                <w:rPr>
                  <w:rFonts w:asciiTheme="majorHAnsi" w:hAnsiTheme="majorHAnsi" w:cstheme="majorHAnsi"/>
                  <w:color w:val="000000" w:themeColor="text1"/>
                  <w:szCs w:val="18"/>
                  <w:lang w:val="sv-SE"/>
                </w:rPr>
                <w:t>mpensate</w:t>
              </w:r>
            </w:ins>
            <w:ins w:id="55" w:author="Stefan Eriksson Löwenmark" w:date="2022-02-09T11:35:00Z">
              <w:r w:rsidR="008241E3">
                <w:rPr>
                  <w:rFonts w:asciiTheme="majorHAnsi" w:hAnsiTheme="majorHAnsi" w:cstheme="majorHAnsi"/>
                  <w:color w:val="000000" w:themeColor="text1"/>
                  <w:szCs w:val="18"/>
                  <w:lang w:val="sv-SE"/>
                </w:rPr>
                <w:t>s</w:t>
              </w:r>
            </w:ins>
            <w:ins w:id="56" w:author="Stefan Eriksson Löwenmark" w:date="2022-02-08T16:45:00Z">
              <w:r>
                <w:rPr>
                  <w:rFonts w:asciiTheme="majorHAnsi" w:hAnsiTheme="majorHAnsi" w:cstheme="majorHAnsi"/>
                  <w:color w:val="000000" w:themeColor="text1"/>
                  <w:szCs w:val="18"/>
                  <w:lang w:val="sv-SE"/>
                </w:rPr>
                <w:t xml:space="preserve"> for both DL</w:t>
              </w:r>
            </w:ins>
            <w:ins w:id="57" w:author="Stefan Eriksson Löwenmark" w:date="2022-02-08T16:46:00Z">
              <w:r>
                <w:rPr>
                  <w:rFonts w:asciiTheme="majorHAnsi" w:hAnsiTheme="majorHAnsi" w:cstheme="majorHAnsi"/>
                  <w:color w:val="000000" w:themeColor="text1"/>
                  <w:szCs w:val="18"/>
                  <w:lang w:val="sv-SE"/>
                </w:rPr>
                <w:t xml:space="preserve"> and UL </w:t>
              </w:r>
            </w:ins>
            <w:ins w:id="58" w:author="Stefan Eriksson Löwenmark" w:date="2022-02-09T11:35:00Z">
              <w:r w:rsidR="008241E3">
                <w:rPr>
                  <w:rFonts w:asciiTheme="majorHAnsi" w:hAnsiTheme="majorHAnsi" w:cstheme="majorHAnsi"/>
                  <w:color w:val="000000" w:themeColor="text1"/>
                  <w:szCs w:val="18"/>
                  <w:lang w:val="sv-SE"/>
                </w:rPr>
                <w:t xml:space="preserve">service link </w:t>
              </w:r>
            </w:ins>
            <w:ins w:id="59" w:author="Stefan Eriksson Löwenmark" w:date="2022-02-08T16:46:00Z">
              <w:r>
                <w:rPr>
                  <w:rFonts w:asciiTheme="majorHAnsi" w:hAnsiTheme="majorHAnsi" w:cstheme="majorHAnsi"/>
                  <w:color w:val="000000" w:themeColor="text1"/>
                  <w:szCs w:val="18"/>
                  <w:lang w:val="sv-SE"/>
                </w:rPr>
                <w:t xml:space="preserve">Doppler shift </w:t>
              </w:r>
            </w:ins>
            <w:ins w:id="60" w:author="Stefan Eriksson Löwenmark" w:date="2022-02-08T16:47:00Z">
              <w:r>
                <w:rPr>
                  <w:rFonts w:asciiTheme="majorHAnsi" w:hAnsiTheme="majorHAnsi" w:cstheme="majorHAnsi"/>
                  <w:color w:val="000000" w:themeColor="text1"/>
                  <w:szCs w:val="18"/>
                  <w:lang w:val="sv-SE"/>
                </w:rPr>
                <w:t xml:space="preserve">(relative to </w:t>
              </w:r>
            </w:ins>
            <w:ins w:id="61" w:author="Stefan Eriksson Löwenmark" w:date="2022-02-08T16:48:00Z">
              <w:r>
                <w:rPr>
                  <w:rFonts w:asciiTheme="majorHAnsi" w:hAnsiTheme="majorHAnsi" w:cstheme="majorHAnsi"/>
                  <w:color w:val="000000" w:themeColor="text1"/>
                  <w:szCs w:val="18"/>
                  <w:lang w:val="sv-SE"/>
                </w:rPr>
                <w:t xml:space="preserve">frequency of received </w:t>
              </w:r>
            </w:ins>
            <w:ins w:id="62" w:author="Stefan Eriksson Löwenmark" w:date="2022-02-08T16:47:00Z">
              <w:r>
                <w:rPr>
                  <w:rFonts w:asciiTheme="majorHAnsi" w:hAnsiTheme="majorHAnsi" w:cstheme="majorHAnsi"/>
                  <w:color w:val="000000" w:themeColor="text1"/>
                  <w:szCs w:val="18"/>
                  <w:lang w:val="sv-SE"/>
                </w:rPr>
                <w:t xml:space="preserve">DL </w:t>
              </w:r>
            </w:ins>
            <w:ins w:id="63" w:author="Stefan Eriksson Löwenmark" w:date="2022-02-08T16:48:00Z">
              <w:r>
                <w:rPr>
                  <w:rFonts w:asciiTheme="majorHAnsi" w:hAnsiTheme="majorHAnsi" w:cstheme="majorHAnsi"/>
                  <w:color w:val="000000" w:themeColor="text1"/>
                  <w:szCs w:val="18"/>
                  <w:lang w:val="sv-SE"/>
                </w:rPr>
                <w:t>reference signal)</w:t>
              </w:r>
            </w:ins>
          </w:p>
        </w:tc>
      </w:tr>
      <w:tr w:rsidR="00103E3B" w:rsidRPr="003E67E7" w14:paraId="7D70A627" w14:textId="7974103F" w:rsidTr="006B2F70">
        <w:tc>
          <w:tcPr>
            <w:tcW w:w="0" w:type="auto"/>
            <w:tcBorders>
              <w:top w:val="single" w:sz="4" w:space="0" w:color="auto"/>
              <w:left w:val="single" w:sz="4" w:space="0" w:color="auto"/>
              <w:bottom w:val="single" w:sz="4" w:space="0" w:color="auto"/>
              <w:right w:val="single" w:sz="4" w:space="0" w:color="auto"/>
            </w:tcBorders>
          </w:tcPr>
          <w:p w14:paraId="1D4058BB"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lastRenderedPageBreak/>
              <w:t>2. LTE_NBIOT_eMTC_NTN</w:t>
            </w:r>
          </w:p>
        </w:tc>
        <w:tc>
          <w:tcPr>
            <w:tcW w:w="0" w:type="auto"/>
            <w:tcBorders>
              <w:top w:val="single" w:sz="4" w:space="0" w:color="auto"/>
              <w:left w:val="single" w:sz="4" w:space="0" w:color="auto"/>
              <w:bottom w:val="single" w:sz="4" w:space="0" w:color="auto"/>
              <w:right w:val="single" w:sz="4" w:space="0" w:color="auto"/>
            </w:tcBorders>
          </w:tcPr>
          <w:p w14:paraId="4898B2D5"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511785C" w14:textId="45E7248C"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Segment</w:t>
            </w:r>
            <w:ins w:id="64" w:author="Stefan Eriksson Löwenmark" w:date="2022-02-09T11:40:00Z">
              <w:r w:rsidR="008F7422">
                <w:rPr>
                  <w:rFonts w:asciiTheme="majorHAnsi" w:hAnsiTheme="majorHAnsi" w:cstheme="majorHAnsi"/>
                  <w:color w:val="000000" w:themeColor="text1"/>
                  <w:szCs w:val="18"/>
                  <w:lang w:val="sv-SE"/>
                </w:rPr>
                <w:t>ed UL transmission</w:t>
              </w:r>
            </w:ins>
            <w:r w:rsidRPr="003E67E7">
              <w:rPr>
                <w:rFonts w:asciiTheme="majorHAnsi" w:hAnsiTheme="majorHAnsi" w:cstheme="majorHAnsi"/>
                <w:color w:val="000000" w:themeColor="text1"/>
                <w:szCs w:val="18"/>
              </w:rPr>
              <w:t xml:space="preserve"> </w:t>
            </w:r>
            <w:del w:id="65" w:author="Stefan Eriksson Löwenmark" w:date="2022-02-09T11:40:00Z">
              <w:r w:rsidRPr="003E67E7" w:rsidDel="008F7422">
                <w:rPr>
                  <w:rFonts w:asciiTheme="majorHAnsi" w:hAnsiTheme="majorHAnsi" w:cstheme="majorHAnsi"/>
                  <w:color w:val="000000" w:themeColor="text1"/>
                  <w:szCs w:val="18"/>
                </w:rPr>
                <w:delText>duration configuration</w:delText>
              </w:r>
            </w:del>
          </w:p>
        </w:tc>
        <w:tc>
          <w:tcPr>
            <w:tcW w:w="0" w:type="auto"/>
            <w:tcBorders>
              <w:top w:val="single" w:sz="4" w:space="0" w:color="auto"/>
              <w:left w:val="single" w:sz="4" w:space="0" w:color="auto"/>
              <w:bottom w:val="single" w:sz="4" w:space="0" w:color="auto"/>
              <w:right w:val="single" w:sz="4" w:space="0" w:color="auto"/>
            </w:tcBorders>
          </w:tcPr>
          <w:p w14:paraId="2A43393D" w14:textId="0E720153" w:rsidR="006B2F70" w:rsidRPr="003E67E7" w:rsidRDefault="008F7422" w:rsidP="00FC396E">
            <w:pPr>
              <w:pStyle w:val="TAL"/>
              <w:ind w:left="360"/>
              <w:rPr>
                <w:rFonts w:asciiTheme="majorHAnsi" w:hAnsiTheme="majorHAnsi" w:cstheme="majorHAnsi"/>
                <w:color w:val="000000" w:themeColor="text1"/>
                <w:szCs w:val="18"/>
              </w:rPr>
            </w:pPr>
            <w:ins w:id="66" w:author="Stefan Eriksson Löwenmark" w:date="2022-02-09T11:40:00Z">
              <w:r>
                <w:rPr>
                  <w:rFonts w:asciiTheme="majorHAnsi" w:hAnsiTheme="majorHAnsi" w:cstheme="majorHAnsi"/>
                  <w:color w:val="000000" w:themeColor="text1"/>
                  <w:szCs w:val="18"/>
                  <w:lang w:val="sv-SE"/>
                </w:rPr>
                <w:t xml:space="preserve">UE </w:t>
              </w:r>
            </w:ins>
            <w:del w:id="67" w:author="Stefan Eriksson Löwenmark" w:date="2022-02-09T11:40:00Z">
              <w:r w:rsidR="006B2F70" w:rsidRPr="003E67E7" w:rsidDel="008F7422">
                <w:rPr>
                  <w:rFonts w:asciiTheme="majorHAnsi" w:hAnsiTheme="majorHAnsi" w:cstheme="majorHAnsi"/>
                  <w:color w:val="000000" w:themeColor="text1"/>
                  <w:szCs w:val="18"/>
                </w:rPr>
                <w:delText>S</w:delText>
              </w:r>
            </w:del>
            <w:del w:id="68" w:author="Stefan Eriksson Löwenmark" w:date="2022-02-09T11:41:00Z">
              <w:r w:rsidR="006B2F70" w:rsidRPr="003E67E7" w:rsidDel="008F7422">
                <w:rPr>
                  <w:rFonts w:asciiTheme="majorHAnsi" w:hAnsiTheme="majorHAnsi" w:cstheme="majorHAnsi"/>
                  <w:color w:val="000000" w:themeColor="text1"/>
                  <w:szCs w:val="18"/>
                </w:rPr>
                <w:delText>upport</w:delText>
              </w:r>
            </w:del>
            <w:ins w:id="69" w:author="Stefan Eriksson Löwenmark" w:date="2022-02-10T14:18:00Z">
              <w:r w:rsidR="00FC396E">
                <w:rPr>
                  <w:rFonts w:asciiTheme="majorHAnsi" w:hAnsiTheme="majorHAnsi" w:cstheme="majorHAnsi"/>
                  <w:color w:val="000000" w:themeColor="text1"/>
                  <w:szCs w:val="18"/>
                  <w:lang w:val="sv-SE"/>
                </w:rPr>
                <w:t>appli</w:t>
              </w:r>
            </w:ins>
            <w:ins w:id="70" w:author="Stefan Eriksson Löwenmark" w:date="2022-02-09T11:41:00Z">
              <w:r>
                <w:rPr>
                  <w:rFonts w:asciiTheme="majorHAnsi" w:hAnsiTheme="majorHAnsi" w:cstheme="majorHAnsi"/>
                  <w:color w:val="000000" w:themeColor="text1"/>
                  <w:szCs w:val="18"/>
                  <w:lang w:val="sv-SE"/>
                </w:rPr>
                <w:t>es</w:t>
              </w:r>
            </w:ins>
            <w:r w:rsidR="006B2F70" w:rsidRPr="003E67E7">
              <w:rPr>
                <w:rFonts w:asciiTheme="majorHAnsi" w:hAnsiTheme="majorHAnsi" w:cstheme="majorHAnsi"/>
                <w:color w:val="000000" w:themeColor="text1"/>
                <w:szCs w:val="18"/>
              </w:rPr>
              <w:t xml:space="preserve"> segment</w:t>
            </w:r>
            <w:ins w:id="71" w:author="Stefan Eriksson Löwenmark" w:date="2022-02-10T14:18:00Z">
              <w:r w:rsidR="00FC396E">
                <w:rPr>
                  <w:rFonts w:asciiTheme="majorHAnsi" w:hAnsiTheme="majorHAnsi" w:cstheme="majorHAnsi"/>
                  <w:color w:val="000000" w:themeColor="text1"/>
                  <w:szCs w:val="18"/>
                  <w:lang w:val="sv-SE"/>
                </w:rPr>
                <w:t>ed uplink transmission according to</w:t>
              </w:r>
            </w:ins>
            <w:r w:rsidR="006B2F70" w:rsidRPr="003E67E7">
              <w:rPr>
                <w:rFonts w:asciiTheme="majorHAnsi" w:hAnsiTheme="majorHAnsi" w:cstheme="majorHAnsi"/>
                <w:color w:val="000000" w:themeColor="text1"/>
                <w:szCs w:val="18"/>
              </w:rPr>
              <w:t xml:space="preserve"> duration configuration by the network</w:t>
            </w:r>
          </w:p>
        </w:tc>
        <w:tc>
          <w:tcPr>
            <w:tcW w:w="0" w:type="auto"/>
            <w:tcBorders>
              <w:top w:val="single" w:sz="4" w:space="0" w:color="auto"/>
              <w:left w:val="single" w:sz="4" w:space="0" w:color="auto"/>
              <w:bottom w:val="single" w:sz="4" w:space="0" w:color="auto"/>
              <w:right w:val="single" w:sz="4" w:space="0" w:color="auto"/>
            </w:tcBorders>
          </w:tcPr>
          <w:p w14:paraId="6FF7AE80" w14:textId="4DCCD96F" w:rsidR="006B2F70" w:rsidRPr="00A51EEB" w:rsidRDefault="00386ECE" w:rsidP="00CF7147">
            <w:pPr>
              <w:pStyle w:val="TAL"/>
              <w:rPr>
                <w:rFonts w:asciiTheme="majorHAnsi" w:hAnsiTheme="majorHAnsi" w:cstheme="majorHAnsi"/>
                <w:color w:val="000000" w:themeColor="text1"/>
                <w:szCs w:val="18"/>
              </w:rPr>
            </w:pPr>
            <w:ins w:id="72" w:author="Stefan Eriksson Löwenmark" w:date="2022-02-08T16:34:00Z">
              <w:r>
                <w:rPr>
                  <w:rFonts w:asciiTheme="majorHAnsi" w:hAnsiTheme="majorHAnsi" w:cstheme="majorHAnsi"/>
                  <w:color w:val="000000" w:themeColor="text1"/>
                  <w:szCs w:val="18"/>
                  <w:lang w:val="sv-SE"/>
                </w:rPr>
                <w:t>2-1</w:t>
              </w:r>
            </w:ins>
          </w:p>
        </w:tc>
        <w:tc>
          <w:tcPr>
            <w:tcW w:w="0" w:type="auto"/>
            <w:tcBorders>
              <w:top w:val="single" w:sz="4" w:space="0" w:color="auto"/>
              <w:left w:val="single" w:sz="4" w:space="0" w:color="auto"/>
              <w:bottom w:val="single" w:sz="4" w:space="0" w:color="auto"/>
              <w:right w:val="single" w:sz="4" w:space="0" w:color="auto"/>
            </w:tcBorders>
          </w:tcPr>
          <w:p w14:paraId="0BEE606F" w14:textId="77777777" w:rsidR="006B2F70" w:rsidRPr="003E67E7" w:rsidRDefault="006B2F70" w:rsidP="00CF7147">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4695"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FEAE2D"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p>
        </w:tc>
        <w:tc>
          <w:tcPr>
            <w:tcW w:w="0" w:type="auto"/>
            <w:tcBorders>
              <w:top w:val="single" w:sz="4" w:space="0" w:color="auto"/>
              <w:left w:val="single" w:sz="4" w:space="0" w:color="auto"/>
              <w:bottom w:val="single" w:sz="4" w:space="0" w:color="auto"/>
              <w:right w:val="single" w:sz="4" w:space="0" w:color="auto"/>
            </w:tcBorders>
          </w:tcPr>
          <w:p w14:paraId="616CCB56" w14:textId="77777777" w:rsidR="006B2F70" w:rsidRPr="003E67E7" w:rsidRDefault="006B2F70" w:rsidP="00CF7147">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25C19E07"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FD828B8"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29EDAD4" w14:textId="77777777" w:rsidR="006B2F70" w:rsidRPr="003E67E7" w:rsidRDefault="006B2F70" w:rsidP="00CF7147">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lang w:eastAsia="zh-CN"/>
              </w:rPr>
              <w:t>For UEs support NSGO scenarios,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533DFBDD"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Optional with capability signalling</w:t>
            </w:r>
          </w:p>
          <w:p w14:paraId="0BF42913" w14:textId="77777777" w:rsidR="006B2F70" w:rsidRPr="003E67E7" w:rsidRDefault="006B2F70" w:rsidP="00CF7147">
            <w:pPr>
              <w:pStyle w:val="TAL"/>
              <w:rPr>
                <w:rFonts w:asciiTheme="majorHAnsi" w:hAnsiTheme="majorHAnsi" w:cstheme="majorHAnsi"/>
                <w:color w:val="000000" w:themeColor="text1"/>
                <w:szCs w:val="18"/>
              </w:rPr>
            </w:pPr>
          </w:p>
          <w:p w14:paraId="30D884F0" w14:textId="77777777" w:rsidR="006B2F70" w:rsidRPr="003E67E7" w:rsidRDefault="006B2F70" w:rsidP="00CF7147">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E67E7">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DCA2B75" w14:textId="77777777" w:rsidR="006B2F70" w:rsidRDefault="00386ECE" w:rsidP="00CF7147">
            <w:pPr>
              <w:pStyle w:val="TAL"/>
              <w:rPr>
                <w:ins w:id="73" w:author="Stefan Eriksson Löwenmark" w:date="2022-02-09T11:17:00Z"/>
                <w:rFonts w:asciiTheme="majorHAnsi" w:hAnsiTheme="majorHAnsi" w:cstheme="majorHAnsi"/>
                <w:color w:val="000000" w:themeColor="text1"/>
                <w:szCs w:val="18"/>
                <w:lang w:val="sv-SE"/>
              </w:rPr>
            </w:pPr>
            <w:ins w:id="74" w:author="Stefan Eriksson Löwenmark" w:date="2022-02-08T16:32:00Z">
              <w:r>
                <w:rPr>
                  <w:rFonts w:asciiTheme="majorHAnsi" w:hAnsiTheme="majorHAnsi" w:cstheme="majorHAnsi"/>
                  <w:color w:val="000000" w:themeColor="text1"/>
                  <w:szCs w:val="18"/>
                  <w:lang w:val="sv-SE"/>
                </w:rPr>
                <w:t>Adopt the changes marked in the other columns</w:t>
              </w:r>
            </w:ins>
          </w:p>
          <w:p w14:paraId="62E20D87" w14:textId="77777777" w:rsidR="008059A3" w:rsidRDefault="008059A3" w:rsidP="00CF7147">
            <w:pPr>
              <w:pStyle w:val="TAL"/>
              <w:rPr>
                <w:ins w:id="75" w:author="Stefan Eriksson Löwenmark" w:date="2022-02-09T11:17:00Z"/>
                <w:rFonts w:asciiTheme="majorHAnsi" w:hAnsiTheme="majorHAnsi" w:cstheme="majorHAnsi"/>
                <w:color w:val="000000" w:themeColor="text1"/>
                <w:szCs w:val="18"/>
                <w:lang w:val="sv-SE"/>
              </w:rPr>
            </w:pPr>
            <w:ins w:id="76" w:author="Stefan Eriksson Löwenmark" w:date="2022-02-09T11:17:00Z">
              <w:r>
                <w:rPr>
                  <w:rFonts w:asciiTheme="majorHAnsi" w:hAnsiTheme="majorHAnsi" w:cstheme="majorHAnsi"/>
                  <w:color w:val="000000" w:themeColor="text1"/>
                  <w:szCs w:val="18"/>
                </w:rPr>
                <w:t>Detaile</w:t>
              </w:r>
              <w:r>
                <w:rPr>
                  <w:rFonts w:asciiTheme="majorHAnsi" w:hAnsiTheme="majorHAnsi" w:cstheme="majorHAnsi"/>
                  <w:color w:val="000000" w:themeColor="text1"/>
                  <w:szCs w:val="18"/>
                  <w:lang w:val="sv-SE"/>
                </w:rPr>
                <w:t>d comments:</w:t>
              </w:r>
            </w:ins>
          </w:p>
          <w:p w14:paraId="2BA0773C" w14:textId="36F0069D" w:rsidR="008F7422" w:rsidRDefault="00103E3B" w:rsidP="008059A3">
            <w:pPr>
              <w:pStyle w:val="TAL"/>
              <w:numPr>
                <w:ilvl w:val="0"/>
                <w:numId w:val="37"/>
              </w:numPr>
              <w:rPr>
                <w:ins w:id="77" w:author="Stefan Eriksson Löwenmark" w:date="2022-02-09T11:42:00Z"/>
                <w:rFonts w:asciiTheme="majorHAnsi" w:hAnsiTheme="majorHAnsi" w:cstheme="majorHAnsi"/>
                <w:color w:val="000000" w:themeColor="text1"/>
                <w:szCs w:val="18"/>
                <w:lang w:val="sv-SE"/>
              </w:rPr>
            </w:pPr>
            <w:ins w:id="78" w:author="Stefan Eriksson Löwenmark" w:date="2022-02-14T13:53:00Z">
              <w:r>
                <w:rPr>
                  <w:rFonts w:asciiTheme="majorHAnsi" w:hAnsiTheme="majorHAnsi" w:cstheme="majorHAnsi"/>
                  <w:color w:val="000000" w:themeColor="text1"/>
                  <w:szCs w:val="18"/>
                  <w:lang w:val="sv-SE"/>
                </w:rPr>
                <w:t>C</w:t>
              </w:r>
            </w:ins>
            <w:ins w:id="79" w:author="Stefan Eriksson Löwenmark" w:date="2022-02-09T11:42:00Z">
              <w:r w:rsidR="008F7422">
                <w:rPr>
                  <w:rFonts w:asciiTheme="majorHAnsi" w:hAnsiTheme="majorHAnsi" w:cstheme="majorHAnsi"/>
                  <w:color w:val="000000" w:themeColor="text1"/>
                  <w:szCs w:val="18"/>
                  <w:lang w:val="sv-SE"/>
                </w:rPr>
                <w:t xml:space="preserve">larify that the feature includes </w:t>
              </w:r>
            </w:ins>
            <w:ins w:id="80" w:author="Stefan Eriksson Löwenmark" w:date="2022-02-09T11:43:00Z">
              <w:r w:rsidR="008F7422">
                <w:rPr>
                  <w:rFonts w:asciiTheme="majorHAnsi" w:hAnsiTheme="majorHAnsi" w:cstheme="majorHAnsi"/>
                  <w:color w:val="000000" w:themeColor="text1"/>
                  <w:szCs w:val="18"/>
                  <w:lang w:val="sv-SE"/>
                </w:rPr>
                <w:t xml:space="preserve">both configuration and </w:t>
              </w:r>
            </w:ins>
            <w:ins w:id="81" w:author="Stefan Eriksson Löwenmark" w:date="2022-02-09T11:42:00Z">
              <w:r w:rsidR="008F7422">
                <w:rPr>
                  <w:rFonts w:asciiTheme="majorHAnsi" w:hAnsiTheme="majorHAnsi" w:cstheme="majorHAnsi"/>
                  <w:color w:val="000000" w:themeColor="text1"/>
                  <w:szCs w:val="18"/>
                  <w:lang w:val="sv-SE"/>
                </w:rPr>
                <w:t xml:space="preserve">transmission </w:t>
              </w:r>
            </w:ins>
          </w:p>
          <w:p w14:paraId="74A02C42" w14:textId="5A4AF08C" w:rsidR="008059A3" w:rsidRPr="00103E3B" w:rsidRDefault="008059A3" w:rsidP="00103E3B">
            <w:pPr>
              <w:pStyle w:val="TAL"/>
              <w:numPr>
                <w:ilvl w:val="0"/>
                <w:numId w:val="37"/>
              </w:numPr>
              <w:rPr>
                <w:rFonts w:asciiTheme="majorHAnsi" w:hAnsiTheme="majorHAnsi" w:cstheme="majorHAnsi"/>
                <w:color w:val="000000" w:themeColor="text1"/>
                <w:szCs w:val="18"/>
              </w:rPr>
            </w:pPr>
            <w:ins w:id="82" w:author="Stefan Eriksson Löwenmark" w:date="2022-02-09T11:18:00Z">
              <w:r>
                <w:rPr>
                  <w:rFonts w:asciiTheme="majorHAnsi" w:hAnsiTheme="majorHAnsi" w:cstheme="majorHAnsi"/>
                  <w:color w:val="000000" w:themeColor="text1"/>
                  <w:szCs w:val="18"/>
                  <w:lang w:val="sv-SE"/>
                </w:rPr>
                <w:t xml:space="preserve">2-1 should be a </w:t>
              </w:r>
            </w:ins>
            <w:ins w:id="83" w:author="Stefan Eriksson Löwenmark" w:date="2022-02-09T11:19:00Z">
              <w:r>
                <w:rPr>
                  <w:rFonts w:asciiTheme="majorHAnsi" w:hAnsiTheme="majorHAnsi" w:cstheme="majorHAnsi"/>
                  <w:color w:val="000000" w:themeColor="text1"/>
                  <w:szCs w:val="18"/>
                  <w:lang w:val="sv-SE"/>
                </w:rPr>
                <w:t>prerequisite since s</w:t>
              </w:r>
            </w:ins>
            <w:ins w:id="84" w:author="Stefan Eriksson Löwenmark" w:date="2022-02-09T11:17:00Z">
              <w:r>
                <w:rPr>
                  <w:rFonts w:asciiTheme="majorHAnsi" w:hAnsiTheme="majorHAnsi" w:cstheme="majorHAnsi"/>
                  <w:color w:val="000000" w:themeColor="text1"/>
                  <w:szCs w:val="18"/>
                  <w:lang w:val="sv-SE"/>
                </w:rPr>
                <w:t xml:space="preserve">egmented </w:t>
              </w:r>
            </w:ins>
            <w:ins w:id="85" w:author="Stefan Eriksson Löwenmark" w:date="2022-02-09T11:19:00Z">
              <w:r>
                <w:rPr>
                  <w:rFonts w:asciiTheme="majorHAnsi" w:hAnsiTheme="majorHAnsi" w:cstheme="majorHAnsi"/>
                  <w:color w:val="000000" w:themeColor="text1"/>
                  <w:szCs w:val="18"/>
                  <w:lang w:val="sv-SE"/>
                </w:rPr>
                <w:t>transmission requires the abilit</w:t>
              </w:r>
            </w:ins>
            <w:ins w:id="86" w:author="Stefan Eriksson Löwenmark" w:date="2022-02-09T11:45:00Z">
              <w:r w:rsidR="008F7422">
                <w:rPr>
                  <w:rFonts w:asciiTheme="majorHAnsi" w:hAnsiTheme="majorHAnsi" w:cstheme="majorHAnsi"/>
                  <w:color w:val="000000" w:themeColor="text1"/>
                  <w:szCs w:val="18"/>
                  <w:lang w:val="sv-SE"/>
                </w:rPr>
                <w:t>y to pre-compensate time and frequency</w:t>
              </w:r>
            </w:ins>
            <w:ins w:id="87" w:author="Stefan Eriksson Löwenmark" w:date="2022-02-09T11:46:00Z">
              <w:r w:rsidR="008F7422">
                <w:rPr>
                  <w:rFonts w:asciiTheme="majorHAnsi" w:hAnsiTheme="majorHAnsi" w:cstheme="majorHAnsi"/>
                  <w:color w:val="000000" w:themeColor="text1"/>
                  <w:szCs w:val="18"/>
                  <w:lang w:val="sv-SE"/>
                </w:rPr>
                <w:t xml:space="preserve"> etc</w:t>
              </w:r>
            </w:ins>
            <w:ins w:id="88" w:author="Stefan Eriksson Löwenmark" w:date="2022-02-09T11:45:00Z">
              <w:r w:rsidR="008F7422">
                <w:rPr>
                  <w:rFonts w:asciiTheme="majorHAnsi" w:hAnsiTheme="majorHAnsi" w:cstheme="majorHAnsi"/>
                  <w:color w:val="000000" w:themeColor="text1"/>
                  <w:szCs w:val="18"/>
                  <w:lang w:val="sv-SE"/>
                </w:rPr>
                <w:t>.</w:t>
              </w:r>
            </w:ins>
          </w:p>
        </w:tc>
      </w:tr>
      <w:tr w:rsidR="00103E3B" w:rsidRPr="003E67E7" w14:paraId="2EE33819" w14:textId="6387AA71" w:rsidTr="006B2F70">
        <w:tc>
          <w:tcPr>
            <w:tcW w:w="0" w:type="auto"/>
            <w:tcBorders>
              <w:top w:val="single" w:sz="4" w:space="0" w:color="auto"/>
              <w:left w:val="single" w:sz="4" w:space="0" w:color="auto"/>
              <w:bottom w:val="single" w:sz="4" w:space="0" w:color="auto"/>
              <w:right w:val="single" w:sz="4" w:space="0" w:color="auto"/>
            </w:tcBorders>
          </w:tcPr>
          <w:p w14:paraId="65A3247F"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 LTE_NBIOT_eMTC_NTN</w:t>
            </w:r>
          </w:p>
        </w:tc>
        <w:tc>
          <w:tcPr>
            <w:tcW w:w="0" w:type="auto"/>
            <w:tcBorders>
              <w:top w:val="single" w:sz="4" w:space="0" w:color="auto"/>
              <w:left w:val="single" w:sz="4" w:space="0" w:color="auto"/>
              <w:bottom w:val="single" w:sz="4" w:space="0" w:color="auto"/>
              <w:right w:val="single" w:sz="4" w:space="0" w:color="auto"/>
            </w:tcBorders>
          </w:tcPr>
          <w:p w14:paraId="3EBBFF91"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4D4838F0"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Enhancing timing relationships using a time offset</w:t>
            </w:r>
          </w:p>
        </w:tc>
        <w:tc>
          <w:tcPr>
            <w:tcW w:w="0" w:type="auto"/>
            <w:tcBorders>
              <w:top w:val="single" w:sz="4" w:space="0" w:color="auto"/>
              <w:left w:val="single" w:sz="4" w:space="0" w:color="auto"/>
              <w:bottom w:val="single" w:sz="4" w:space="0" w:color="auto"/>
              <w:right w:val="single" w:sz="4" w:space="0" w:color="auto"/>
            </w:tcBorders>
          </w:tcPr>
          <w:p w14:paraId="033A7371" w14:textId="27E134C2" w:rsidR="00BB3294" w:rsidRPr="003E67E7" w:rsidRDefault="00BB3294" w:rsidP="00BB3294">
            <w:pPr>
              <w:pStyle w:val="ListParagraph"/>
              <w:numPr>
                <w:ilvl w:val="0"/>
                <w:numId w:val="33"/>
              </w:numPr>
              <w:spacing w:afterLines="50" w:after="120" w:line="240" w:lineRule="auto"/>
              <w:contextualSpacing/>
              <w:rPr>
                <w:rFonts w:asciiTheme="majorHAnsi" w:eastAsiaTheme="minorEastAsia" w:hAnsiTheme="majorHAnsi" w:cstheme="majorHAnsi"/>
                <w:color w:val="000000" w:themeColor="text1"/>
                <w:sz w:val="18"/>
                <w:szCs w:val="18"/>
              </w:rPr>
            </w:pPr>
            <w:r w:rsidRPr="003E67E7">
              <w:rPr>
                <w:rFonts w:asciiTheme="majorHAnsi" w:eastAsiaTheme="minorEastAsia" w:hAnsiTheme="majorHAnsi" w:cstheme="majorHAnsi"/>
                <w:color w:val="000000" w:themeColor="text1"/>
                <w:sz w:val="18"/>
                <w:szCs w:val="18"/>
              </w:rPr>
              <w:t>UE applies UE specific K_offset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746B6507"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2-1</w:t>
            </w:r>
            <w:del w:id="89" w:author="Stefan Eriksson Löwenmark" w:date="2022-02-09T11:57:00Z">
              <w:r w:rsidRPr="003E67E7" w:rsidDel="00FC2D24">
                <w:rPr>
                  <w:rFonts w:asciiTheme="majorHAnsi" w:hAnsiTheme="majorHAnsi" w:cstheme="majorHAnsi"/>
                  <w:color w:val="000000" w:themeColor="text1"/>
                  <w:szCs w:val="18"/>
                </w:rPr>
                <w:delText xml:space="preserve"> </w:delText>
              </w:r>
              <w:r w:rsidRPr="003E67E7" w:rsidDel="00FC2D24">
                <w:rPr>
                  <w:rFonts w:asciiTheme="majorHAnsi" w:hAnsiTheme="majorHAnsi" w:cstheme="majorHAnsi"/>
                  <w:color w:val="000000" w:themeColor="text1"/>
                  <w:szCs w:val="18"/>
                  <w:highlight w:val="yellow"/>
                </w:rPr>
                <w:delText>[</w:delText>
              </w:r>
            </w:del>
            <w:r w:rsidRPr="003E67E7">
              <w:rPr>
                <w:rFonts w:asciiTheme="majorHAnsi" w:hAnsiTheme="majorHAnsi" w:cstheme="majorHAnsi"/>
                <w:color w:val="000000" w:themeColor="text1"/>
                <w:szCs w:val="18"/>
                <w:highlight w:val="yellow"/>
              </w:rPr>
              <w:t>, 2-3</w:t>
            </w:r>
            <w:del w:id="90" w:author="Stefan Eriksson Löwenmark" w:date="2022-02-09T11:57:00Z">
              <w:r w:rsidRPr="003E67E7" w:rsidDel="00FC2D24">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70FB97A" w14:textId="0D86CC7A"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5883"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8F4F3E"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1EDFB319"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06E69B0E"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7D71AD0"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22C7646"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The K_offset is a scheduling offset used for the identified timing relationships that need to be modified for IoT NTN. </w:t>
            </w:r>
          </w:p>
          <w:p w14:paraId="2EC25E08"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IoT NTN, support cell-specific Koffset configuration for use during initial access.</w:t>
            </w:r>
          </w:p>
          <w:p w14:paraId="719E2375"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IoT NTN, support the use of UE-specific Koffset in CONNECTED mode.</w:t>
            </w:r>
          </w:p>
          <w:p w14:paraId="5AC33571" w14:textId="77777777" w:rsidR="00BB3294" w:rsidRPr="003E67E7" w:rsidRDefault="00BB3294" w:rsidP="00BB3294">
            <w:pPr>
              <w:pStyle w:val="TAL"/>
              <w:rPr>
                <w:rFonts w:asciiTheme="majorHAnsi" w:hAnsiTheme="majorHAnsi" w:cstheme="majorHAnsi"/>
                <w:color w:val="000000" w:themeColor="text1"/>
                <w:szCs w:val="18"/>
              </w:rPr>
            </w:pPr>
          </w:p>
          <w:p w14:paraId="0DE6064C" w14:textId="77777777" w:rsidR="00BB3294" w:rsidRPr="003E67E7" w:rsidRDefault="00BB3294" w:rsidP="00BB3294">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whether this feature group needs to be separate for eMTC and NB-IoT</w:t>
            </w:r>
          </w:p>
          <w:p w14:paraId="4C8C47B5" w14:textId="77777777" w:rsidR="00BB3294" w:rsidRPr="003E67E7" w:rsidRDefault="00BB3294" w:rsidP="00BB3294">
            <w:pPr>
              <w:pStyle w:val="TAL"/>
              <w:rPr>
                <w:rFonts w:asciiTheme="majorHAnsi" w:hAnsiTheme="majorHAnsi" w:cstheme="majorHAnsi"/>
                <w:color w:val="000000" w:themeColor="text1"/>
                <w:szCs w:val="18"/>
                <w:highlight w:val="yellow"/>
              </w:rPr>
            </w:pPr>
          </w:p>
          <w:p w14:paraId="3CA7CA23"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tcPr>
          <w:p w14:paraId="0C028353"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5774BC20" w14:textId="77777777" w:rsidR="00BB3294" w:rsidRPr="003E67E7" w:rsidRDefault="00BB3294" w:rsidP="00BB3294">
            <w:pPr>
              <w:pStyle w:val="TAL"/>
              <w:rPr>
                <w:rFonts w:asciiTheme="majorHAnsi" w:hAnsiTheme="majorHAnsi" w:cstheme="majorHAnsi"/>
                <w:color w:val="000000" w:themeColor="text1"/>
                <w:szCs w:val="18"/>
                <w:lang w:eastAsia="ja-JP"/>
              </w:rPr>
            </w:pPr>
          </w:p>
          <w:p w14:paraId="34620193"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NB-IoT/eMTC NTN,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66A28CFC" w14:textId="1D3810A0" w:rsidR="00BB3294" w:rsidRPr="00FC2D24" w:rsidRDefault="00BB3294" w:rsidP="00FC2D24">
            <w:pPr>
              <w:pStyle w:val="TAL"/>
              <w:rPr>
                <w:rFonts w:asciiTheme="majorHAnsi" w:hAnsiTheme="majorHAnsi" w:cstheme="majorHAnsi"/>
                <w:color w:val="000000" w:themeColor="text1"/>
                <w:szCs w:val="18"/>
                <w:lang w:val="sv-SE"/>
              </w:rPr>
            </w:pPr>
            <w:ins w:id="91" w:author="Stefan Eriksson Löwenmark" w:date="2022-02-08T16:50:00Z">
              <w:r>
                <w:rPr>
                  <w:rFonts w:asciiTheme="majorHAnsi" w:hAnsiTheme="majorHAnsi" w:cstheme="majorHAnsi"/>
                  <w:color w:val="000000" w:themeColor="text1"/>
                  <w:szCs w:val="18"/>
                  <w:lang w:val="sv-SE"/>
                </w:rPr>
                <w:t>Adopt the changes marked in the other columns.</w:t>
              </w:r>
            </w:ins>
          </w:p>
        </w:tc>
      </w:tr>
      <w:tr w:rsidR="00103E3B" w:rsidRPr="003E67E7" w14:paraId="62997548" w14:textId="5A20D7BB" w:rsidTr="006B2F70">
        <w:tc>
          <w:tcPr>
            <w:tcW w:w="0" w:type="auto"/>
            <w:tcBorders>
              <w:top w:val="single" w:sz="4" w:space="0" w:color="auto"/>
              <w:left w:val="single" w:sz="4" w:space="0" w:color="auto"/>
              <w:bottom w:val="single" w:sz="4" w:space="0" w:color="auto"/>
              <w:right w:val="single" w:sz="4" w:space="0" w:color="auto"/>
            </w:tcBorders>
            <w:shd w:val="clear" w:color="auto" w:fill="auto"/>
          </w:tcPr>
          <w:p w14:paraId="5DEBECCC"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lastRenderedPageBreak/>
              <w:t>2. LTE_NBIOT_eMTC_NTN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4685" w14:textId="66547C74"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322E" w14:textId="5E58F4E3"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UE specific TA pre-compensation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CF95" w14:textId="02601C52" w:rsidR="00BB3294" w:rsidRPr="003E67E7" w:rsidRDefault="00BB3294" w:rsidP="00BB3294">
            <w:pPr>
              <w:pStyle w:val="ListParagraph"/>
              <w:numPr>
                <w:ilvl w:val="0"/>
                <w:numId w:val="34"/>
              </w:numPr>
              <w:spacing w:after="0" w:line="240" w:lineRule="auto"/>
              <w:contextualSpacing/>
              <w:rPr>
                <w:rFonts w:asciiTheme="majorHAnsi" w:eastAsiaTheme="minorEastAsia" w:hAnsiTheme="majorHAnsi" w:cstheme="majorHAnsi"/>
                <w:color w:val="000000" w:themeColor="text1"/>
                <w:sz w:val="18"/>
                <w:szCs w:val="18"/>
              </w:rPr>
            </w:pPr>
            <w:r w:rsidRPr="003E67E7">
              <w:rPr>
                <w:rFonts w:asciiTheme="majorHAnsi" w:eastAsiaTheme="minorEastAsia" w:hAnsiTheme="majorHAnsi" w:cstheme="majorHAnsi"/>
                <w:color w:val="000000" w:themeColor="text1"/>
                <w:sz w:val="18"/>
                <w:szCs w:val="18"/>
                <w:highlight w:val="yellow"/>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5090" w14:textId="5DE6925E"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6F17" w14:textId="718A158F"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A9D6"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408D"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UL scheduling for FDD-HD: Use of UE-specific TA and/or K_offset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1179"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4E43"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2B1F"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0261"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UE-specific TA reporting is supported in IoT-NTN</w:t>
            </w:r>
          </w:p>
          <w:p w14:paraId="16380CF8" w14:textId="4ECEAB80" w:rsidR="00BB3294" w:rsidRPr="00103E3B" w:rsidRDefault="00BB3294" w:rsidP="00BB3294">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Detailed contents of report</w:t>
            </w:r>
            <w:ins w:id="92" w:author="Stefan Eriksson Löwenmark" w:date="2022-02-14T13:52:00Z">
              <w:r w:rsidR="00103E3B">
                <w:rPr>
                  <w:rFonts w:asciiTheme="majorHAnsi" w:hAnsiTheme="majorHAnsi" w:cstheme="majorHAnsi"/>
                  <w:color w:val="000000" w:themeColor="text1"/>
                  <w:szCs w:val="18"/>
                  <w:highlight w:val="yellow"/>
                  <w:lang w:val="sv-SE"/>
                </w:rPr>
                <w:t xml:space="preserve">, including reporting of UE </w:t>
              </w:r>
            </w:ins>
            <w:ins w:id="93" w:author="Stefan Eriksson Löwenmark" w:date="2022-02-14T14:03:00Z">
              <w:r w:rsidR="00414DFC">
                <w:rPr>
                  <w:rFonts w:asciiTheme="majorHAnsi" w:hAnsiTheme="majorHAnsi" w:cstheme="majorHAnsi"/>
                  <w:color w:val="000000" w:themeColor="text1"/>
                  <w:szCs w:val="18"/>
                  <w:highlight w:val="yellow"/>
                  <w:lang w:val="sv-SE"/>
                </w:rPr>
                <w:t>location</w:t>
              </w:r>
            </w:ins>
          </w:p>
          <w:p w14:paraId="7F5655BD" w14:textId="77777777" w:rsidR="00BB3294" w:rsidRPr="003E67E7" w:rsidRDefault="00BB3294" w:rsidP="00BB3294">
            <w:pPr>
              <w:pStyle w:val="TAL"/>
              <w:rPr>
                <w:rFonts w:asciiTheme="majorHAnsi" w:hAnsiTheme="majorHAnsi" w:cstheme="majorHAnsi"/>
                <w:color w:val="000000" w:themeColor="text1"/>
                <w:szCs w:val="18"/>
                <w:highlight w:val="yellow"/>
              </w:rPr>
            </w:pPr>
          </w:p>
          <w:p w14:paraId="2E243716" w14:textId="77777777" w:rsidR="00BB3294" w:rsidRPr="003E67E7" w:rsidRDefault="00BB3294" w:rsidP="00BB3294">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whether this feature group needs to be separate for eMTC and NB-IoT</w:t>
            </w:r>
          </w:p>
          <w:p w14:paraId="3E62118C" w14:textId="77777777" w:rsidR="00BB3294" w:rsidRPr="003E67E7" w:rsidRDefault="00BB3294" w:rsidP="00BB3294">
            <w:pPr>
              <w:pStyle w:val="TAL"/>
              <w:rPr>
                <w:rFonts w:asciiTheme="majorHAnsi" w:hAnsiTheme="majorHAnsi" w:cstheme="majorHAnsi"/>
                <w:color w:val="000000" w:themeColor="text1"/>
                <w:szCs w:val="18"/>
                <w:highlight w:val="yellow"/>
              </w:rPr>
            </w:pPr>
          </w:p>
          <w:p w14:paraId="5347F76F" w14:textId="77777777" w:rsidR="00BB3294" w:rsidRPr="003E67E7" w:rsidRDefault="00BB3294" w:rsidP="00BB329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336C"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227D5E66" w14:textId="77777777" w:rsidR="00BB3294" w:rsidRPr="003E67E7" w:rsidRDefault="00BB3294" w:rsidP="00BB3294">
            <w:pPr>
              <w:pStyle w:val="TAL"/>
              <w:rPr>
                <w:rFonts w:asciiTheme="majorHAnsi" w:hAnsiTheme="majorHAnsi" w:cstheme="majorHAnsi"/>
                <w:color w:val="000000" w:themeColor="text1"/>
                <w:szCs w:val="18"/>
                <w:lang w:eastAsia="ja-JP"/>
              </w:rPr>
            </w:pPr>
          </w:p>
          <w:p w14:paraId="3E9B3051" w14:textId="77777777" w:rsidR="00BB3294" w:rsidRPr="003E67E7" w:rsidRDefault="00BB3294" w:rsidP="00BB329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NB-IoT/eMTC NTN,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05D82F2" w14:textId="77777777" w:rsidR="00103E3B" w:rsidRDefault="00103E3B" w:rsidP="00103E3B">
            <w:pPr>
              <w:pStyle w:val="TAL"/>
              <w:rPr>
                <w:ins w:id="94" w:author="Stefan Eriksson Löwenmark" w:date="2022-02-14T13:53:00Z"/>
                <w:rFonts w:asciiTheme="majorHAnsi" w:hAnsiTheme="majorHAnsi" w:cstheme="majorHAnsi"/>
                <w:color w:val="000000" w:themeColor="text1"/>
                <w:szCs w:val="18"/>
                <w:lang w:val="sv-SE"/>
              </w:rPr>
            </w:pPr>
            <w:ins w:id="95" w:author="Stefan Eriksson Löwenmark" w:date="2022-02-14T13:53:00Z">
              <w:r>
                <w:rPr>
                  <w:rFonts w:asciiTheme="majorHAnsi" w:hAnsiTheme="majorHAnsi" w:cstheme="majorHAnsi"/>
                  <w:color w:val="000000" w:themeColor="text1"/>
                  <w:szCs w:val="18"/>
                  <w:lang w:val="sv-SE"/>
                </w:rPr>
                <w:t>Adopt the changes marked in the other columns</w:t>
              </w:r>
            </w:ins>
          </w:p>
          <w:p w14:paraId="3E753F07" w14:textId="77777777" w:rsidR="00103E3B" w:rsidRDefault="00103E3B" w:rsidP="00103E3B">
            <w:pPr>
              <w:pStyle w:val="TAL"/>
              <w:rPr>
                <w:ins w:id="96" w:author="Stefan Eriksson Löwenmark" w:date="2022-02-14T13:53:00Z"/>
                <w:rFonts w:asciiTheme="majorHAnsi" w:hAnsiTheme="majorHAnsi" w:cstheme="majorHAnsi"/>
                <w:color w:val="000000" w:themeColor="text1"/>
                <w:szCs w:val="18"/>
                <w:lang w:val="sv-SE"/>
              </w:rPr>
            </w:pPr>
            <w:ins w:id="97" w:author="Stefan Eriksson Löwenmark" w:date="2022-02-14T13:53:00Z">
              <w:r>
                <w:rPr>
                  <w:rFonts w:asciiTheme="majorHAnsi" w:hAnsiTheme="majorHAnsi" w:cstheme="majorHAnsi"/>
                  <w:color w:val="000000" w:themeColor="text1"/>
                  <w:szCs w:val="18"/>
                </w:rPr>
                <w:t>Detaile</w:t>
              </w:r>
              <w:r>
                <w:rPr>
                  <w:rFonts w:asciiTheme="majorHAnsi" w:hAnsiTheme="majorHAnsi" w:cstheme="majorHAnsi"/>
                  <w:color w:val="000000" w:themeColor="text1"/>
                  <w:szCs w:val="18"/>
                  <w:lang w:val="sv-SE"/>
                </w:rPr>
                <w:t>d comments:</w:t>
              </w:r>
            </w:ins>
          </w:p>
          <w:p w14:paraId="32FFC377" w14:textId="1B0D95DF" w:rsidR="00103E3B" w:rsidRDefault="00103E3B" w:rsidP="00103E3B">
            <w:pPr>
              <w:pStyle w:val="TAL"/>
              <w:numPr>
                <w:ilvl w:val="0"/>
                <w:numId w:val="37"/>
              </w:numPr>
              <w:rPr>
                <w:ins w:id="98" w:author="Stefan Eriksson Löwenmark" w:date="2022-02-14T13:53:00Z"/>
                <w:rFonts w:asciiTheme="majorHAnsi" w:hAnsiTheme="majorHAnsi" w:cstheme="majorHAnsi"/>
                <w:color w:val="000000" w:themeColor="text1"/>
                <w:szCs w:val="18"/>
                <w:lang w:val="sv-SE"/>
              </w:rPr>
            </w:pPr>
            <w:ins w:id="99" w:author="Stefan Eriksson Löwenmark" w:date="2022-02-14T13:53:00Z">
              <w:r>
                <w:rPr>
                  <w:rFonts w:asciiTheme="majorHAnsi" w:hAnsiTheme="majorHAnsi" w:cstheme="majorHAnsi"/>
                  <w:color w:val="000000" w:themeColor="text1"/>
                  <w:szCs w:val="18"/>
                  <w:lang w:val="sv-SE"/>
                </w:rPr>
                <w:t xml:space="preserve">Clarify that </w:t>
              </w:r>
            </w:ins>
            <w:ins w:id="100" w:author="Stefan Eriksson Löwenmark" w:date="2022-02-14T13:54:00Z">
              <w:r>
                <w:rPr>
                  <w:rFonts w:asciiTheme="majorHAnsi" w:hAnsiTheme="majorHAnsi" w:cstheme="majorHAnsi"/>
                  <w:color w:val="000000" w:themeColor="text1"/>
                  <w:szCs w:val="18"/>
                  <w:lang w:val="sv-SE"/>
                </w:rPr>
                <w:t>th</w:t>
              </w:r>
            </w:ins>
            <w:ins w:id="101" w:author="Stefan Eriksson Löwenmark" w:date="2022-02-14T14:06:00Z">
              <w:r w:rsidR="00F5746E">
                <w:rPr>
                  <w:rFonts w:asciiTheme="majorHAnsi" w:hAnsiTheme="majorHAnsi" w:cstheme="majorHAnsi"/>
                  <w:color w:val="000000" w:themeColor="text1"/>
                  <w:szCs w:val="18"/>
                  <w:lang w:val="sv-SE"/>
                </w:rPr>
                <w:t>e</w:t>
              </w:r>
            </w:ins>
            <w:ins w:id="102" w:author="Stefan Eriksson Löwenmark" w:date="2022-02-14T13:54:00Z">
              <w:r>
                <w:rPr>
                  <w:rFonts w:asciiTheme="majorHAnsi" w:hAnsiTheme="majorHAnsi" w:cstheme="majorHAnsi"/>
                  <w:color w:val="000000" w:themeColor="text1"/>
                  <w:szCs w:val="18"/>
                  <w:lang w:val="sv-SE"/>
                </w:rPr>
                <w:t xml:space="preserve"> alternative of </w:t>
              </w:r>
            </w:ins>
            <w:ins w:id="103" w:author="Stefan Eriksson Löwenmark" w:date="2022-02-14T13:53:00Z">
              <w:r>
                <w:rPr>
                  <w:rFonts w:asciiTheme="majorHAnsi" w:hAnsiTheme="majorHAnsi" w:cstheme="majorHAnsi"/>
                  <w:color w:val="000000" w:themeColor="text1"/>
                  <w:szCs w:val="18"/>
                  <w:lang w:val="sv-SE"/>
                </w:rPr>
                <w:t xml:space="preserve">reporting UE </w:t>
              </w:r>
            </w:ins>
            <w:ins w:id="104" w:author="Stefan Eriksson Löwenmark" w:date="2022-02-14T14:03:00Z">
              <w:r w:rsidR="00414DFC">
                <w:rPr>
                  <w:rFonts w:asciiTheme="majorHAnsi" w:hAnsiTheme="majorHAnsi" w:cstheme="majorHAnsi"/>
                  <w:color w:val="000000" w:themeColor="text1"/>
                  <w:szCs w:val="18"/>
                  <w:lang w:val="sv-SE"/>
                </w:rPr>
                <w:t>location</w:t>
              </w:r>
            </w:ins>
            <w:ins w:id="105" w:author="Stefan Eriksson Löwenmark" w:date="2022-02-14T13:53:00Z">
              <w:r>
                <w:rPr>
                  <w:rFonts w:asciiTheme="majorHAnsi" w:hAnsiTheme="majorHAnsi" w:cstheme="majorHAnsi"/>
                  <w:color w:val="000000" w:themeColor="text1"/>
                  <w:szCs w:val="18"/>
                  <w:lang w:val="sv-SE"/>
                </w:rPr>
                <w:t xml:space="preserve"> is considered</w:t>
              </w:r>
            </w:ins>
          </w:p>
          <w:p w14:paraId="3900FD2C" w14:textId="77777777" w:rsidR="00BB3294" w:rsidRPr="003E67E7" w:rsidRDefault="00BB3294" w:rsidP="00BB3294">
            <w:pPr>
              <w:pStyle w:val="TAL"/>
              <w:rPr>
                <w:rFonts w:asciiTheme="majorHAnsi" w:hAnsiTheme="majorHAnsi" w:cstheme="majorHAnsi"/>
                <w:color w:val="000000" w:themeColor="text1"/>
                <w:szCs w:val="18"/>
                <w:lang w:eastAsia="ja-JP"/>
              </w:rPr>
            </w:pPr>
          </w:p>
        </w:tc>
      </w:tr>
    </w:tbl>
    <w:p w14:paraId="04870ED1" w14:textId="77777777" w:rsidR="007B03D9" w:rsidRPr="007B03D9" w:rsidRDefault="007B03D9" w:rsidP="007B03D9">
      <w:pPr>
        <w:rPr>
          <w:lang w:eastAsia="ja-JP"/>
        </w:rPr>
      </w:pPr>
    </w:p>
    <w:p w14:paraId="537E9516" w14:textId="77777777" w:rsidR="007B03D9" w:rsidRDefault="007B03D9" w:rsidP="000D5A93">
      <w:pPr>
        <w:pStyle w:val="Proposal"/>
        <w:numPr>
          <w:ilvl w:val="0"/>
          <w:numId w:val="0"/>
        </w:numPr>
        <w:rPr>
          <w:rFonts w:cs="Arial"/>
        </w:rPr>
      </w:pPr>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6597E794" w14:textId="77777777" w:rsidR="00103E3B" w:rsidRDefault="009F06A5">
      <w:pPr>
        <w:pStyle w:val="TableofFigures"/>
        <w:tabs>
          <w:tab w:val="right" w:leader="dot" w:pos="23634"/>
        </w:tabs>
        <w:rPr>
          <w:rFonts w:asciiTheme="minorHAnsi" w:eastAsiaTheme="minorEastAsia" w:hAnsiTheme="minorHAnsi"/>
          <w:b w:val="0"/>
          <w:noProof/>
          <w:lang w:eastAsia="sv-SE"/>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95739296" w:history="1">
        <w:r w:rsidR="00103E3B" w:rsidRPr="008A67BC">
          <w:rPr>
            <w:rStyle w:val="Hyperlink"/>
            <w:noProof/>
          </w:rPr>
          <w:t>Proposal 1</w:t>
        </w:r>
        <w:r w:rsidR="00103E3B">
          <w:rPr>
            <w:rFonts w:asciiTheme="minorHAnsi" w:eastAsiaTheme="minorEastAsia" w:hAnsiTheme="minorHAnsi"/>
            <w:b w:val="0"/>
            <w:noProof/>
            <w:lang w:eastAsia="sv-SE"/>
          </w:rPr>
          <w:tab/>
        </w:r>
        <w:r w:rsidR="00103E3B" w:rsidRPr="008A67BC">
          <w:rPr>
            <w:rStyle w:val="Hyperlink"/>
            <w:noProof/>
          </w:rPr>
          <w:t>eMTC and NB-IoT should have separate UE capabilities.</w:t>
        </w:r>
      </w:hyperlink>
    </w:p>
    <w:p w14:paraId="0F9BFAA0" w14:textId="77777777" w:rsidR="00103E3B" w:rsidRDefault="00F5746E">
      <w:pPr>
        <w:pStyle w:val="TableofFigures"/>
        <w:tabs>
          <w:tab w:val="right" w:leader="dot" w:pos="23634"/>
        </w:tabs>
        <w:rPr>
          <w:rFonts w:asciiTheme="minorHAnsi" w:eastAsiaTheme="minorEastAsia" w:hAnsiTheme="minorHAnsi"/>
          <w:b w:val="0"/>
          <w:noProof/>
          <w:lang w:eastAsia="sv-SE"/>
        </w:rPr>
      </w:pPr>
      <w:hyperlink w:anchor="_Toc95739297" w:history="1">
        <w:r w:rsidR="00103E3B" w:rsidRPr="008A67BC">
          <w:rPr>
            <w:rStyle w:val="Hyperlink"/>
            <w:noProof/>
          </w:rPr>
          <w:t>Proposal 2</w:t>
        </w:r>
        <w:r w:rsidR="00103E3B">
          <w:rPr>
            <w:rFonts w:asciiTheme="minorHAnsi" w:eastAsiaTheme="minorEastAsia" w:hAnsiTheme="minorHAnsi"/>
            <w:b w:val="0"/>
            <w:noProof/>
            <w:lang w:eastAsia="sv-SE"/>
          </w:rPr>
          <w:tab/>
        </w:r>
        <w:r w:rsidR="00103E3B" w:rsidRPr="008A67BC">
          <w:rPr>
            <w:rStyle w:val="Hyperlink"/>
            <w:rFonts w:cs="Arial"/>
            <w:noProof/>
          </w:rPr>
          <w:t>Adopt the changes proposed in the column “Ericsson comments”.</w:t>
        </w:r>
      </w:hyperlink>
    </w:p>
    <w:p w14:paraId="7FDB652A" w14:textId="740FC792"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106" w:name="_In-sequence_SDU_delivery"/>
      <w:bookmarkEnd w:id="106"/>
      <w:r w:rsidRPr="00A85EAA">
        <w:rPr>
          <w:lang w:val="en-US"/>
        </w:rPr>
        <w:t>References</w:t>
      </w:r>
      <w:bookmarkStart w:id="107" w:name="_Ref510504022"/>
      <w:bookmarkStart w:id="108" w:name="_Ref510814820"/>
      <w:bookmarkStart w:id="109" w:name="_Ref174151459"/>
      <w:bookmarkStart w:id="110" w:name="_Ref189809556"/>
    </w:p>
    <w:p w14:paraId="10533200" w14:textId="77777777" w:rsidR="00826AFE" w:rsidRDefault="00826AFE" w:rsidP="00826AFE">
      <w:pPr>
        <w:pStyle w:val="Reference"/>
      </w:pPr>
      <w:bookmarkStart w:id="111" w:name="_Ref49798330"/>
      <w:bookmarkStart w:id="112" w:name="_Ref42716514"/>
      <w:bookmarkStart w:id="113" w:name="_Ref45286859"/>
      <w:bookmarkStart w:id="114" w:name="_Ref76364594"/>
      <w:bookmarkEnd w:id="107"/>
      <w:bookmarkEnd w:id="108"/>
      <w:bookmarkEnd w:id="109"/>
      <w:bookmarkEnd w:id="110"/>
      <w:r w:rsidRPr="00E731A9">
        <w:t>RP-</w:t>
      </w:r>
      <w:r>
        <w:t>211601</w:t>
      </w:r>
      <w:r w:rsidRPr="00E731A9">
        <w:t xml:space="preserve">, </w:t>
      </w:r>
      <w:r w:rsidRPr="001F3432">
        <w:t>WID on NB-IoT/eMTC support for NTN</w:t>
      </w:r>
      <w:r w:rsidRPr="00E731A9">
        <w:t>, RAN#</w:t>
      </w:r>
      <w:r>
        <w:t>92-e</w:t>
      </w:r>
      <w:r w:rsidRPr="00E731A9">
        <w:t xml:space="preserve">, </w:t>
      </w:r>
      <w:r>
        <w:t>June</w:t>
      </w:r>
      <w:r w:rsidRPr="00E731A9">
        <w:t xml:space="preserve"> 20</w:t>
      </w:r>
      <w:r>
        <w:t>21</w:t>
      </w:r>
      <w:r w:rsidRPr="00E731A9">
        <w:t>.</w:t>
      </w:r>
      <w:bookmarkEnd w:id="111"/>
      <w:bookmarkEnd w:id="112"/>
      <w:bookmarkEnd w:id="113"/>
    </w:p>
    <w:p w14:paraId="5D85A4AD" w14:textId="3C546B7B" w:rsidR="002228C0" w:rsidRDefault="002228C0" w:rsidP="002228C0">
      <w:pPr>
        <w:pStyle w:val="Reference"/>
      </w:pPr>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114"/>
      <w:r>
        <w:t>.</w:t>
      </w:r>
      <w:r w:rsidR="000750D5">
        <w:t xml:space="preserve"> Available at </w:t>
      </w:r>
      <w:r w:rsidR="000750D5" w:rsidRPr="006A6F89">
        <w:t>arXiv preprint arXiv:2103.09156</w:t>
      </w:r>
      <w:r w:rsidR="000750D5">
        <w:t>.</w:t>
      </w:r>
    </w:p>
    <w:p w14:paraId="0DAC347D" w14:textId="3234A28F" w:rsidR="00F20B90" w:rsidRDefault="00F20B90" w:rsidP="00F20B90">
      <w:pPr>
        <w:pStyle w:val="Reference"/>
      </w:pPr>
      <w:bookmarkStart w:id="115"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115"/>
    </w:p>
    <w:p w14:paraId="284D1E45" w14:textId="5975B9DF" w:rsidR="00826AFE" w:rsidRPr="00472FF9" w:rsidRDefault="00F5746E" w:rsidP="00F20B90">
      <w:pPr>
        <w:pStyle w:val="Reference"/>
      </w:pPr>
      <w:hyperlink r:id="rId11" w:history="1">
        <w:bookmarkStart w:id="116" w:name="_Ref95227794"/>
        <w:r w:rsidR="00280257" w:rsidRPr="00472FF9">
          <w:rPr>
            <w:rStyle w:val="Hyperlink"/>
          </w:rPr>
          <w:t>R1-2112900</w:t>
        </w:r>
        <w:bookmarkEnd w:id="116"/>
      </w:hyperlink>
      <w:r w:rsidR="00472FF9" w:rsidRPr="00472FF9">
        <w:t>, "Updated RAN1 UE features list for Rel-17 LTE after RAN1 #107-e"</w:t>
      </w:r>
      <w:r w:rsidR="00472FF9">
        <w:t xml:space="preserve">, </w:t>
      </w:r>
      <w:r w:rsidR="00472FF9">
        <w:rPr>
          <w:rFonts w:eastAsia="Malgun Gothic"/>
          <w:lang w:val="en-US"/>
        </w:rPr>
        <w:t>Moderators (AT&amp;T, N</w:t>
      </w:r>
      <w:r w:rsidR="00472FF9" w:rsidRPr="00E34C18">
        <w:rPr>
          <w:rFonts w:eastAsia="Malgun Gothic"/>
          <w:lang w:val="en-US"/>
        </w:rPr>
        <w:t>TT DOCOMO, INC.</w:t>
      </w:r>
      <w:r w:rsidR="00472FF9">
        <w:rPr>
          <w:rFonts w:eastAsia="Malgun Gothic"/>
          <w:lang w:val="en-US"/>
        </w:rPr>
        <w:t>), RAN1#107-e, November 2021</w:t>
      </w:r>
    </w:p>
    <w:p w14:paraId="0B79F866" w14:textId="6AB403E7" w:rsidR="004F0473" w:rsidRPr="004F0473" w:rsidRDefault="004F0473" w:rsidP="00F20B90">
      <w:pPr>
        <w:pStyle w:val="Reference"/>
      </w:pPr>
      <w:bookmarkStart w:id="117" w:name="_Ref83273940"/>
      <w:r w:rsidRPr="004F0473">
        <w:t>R1-2001513</w:t>
      </w:r>
      <w:r>
        <w:t xml:space="preserve">, </w:t>
      </w:r>
      <w:r w:rsidRPr="004F0473">
        <w:t>Guidelines for UE capability definitions</w:t>
      </w:r>
      <w:r>
        <w:t>.</w:t>
      </w:r>
      <w:bookmarkEnd w:id="117"/>
    </w:p>
    <w:p w14:paraId="0F8639E6" w14:textId="1A26CF99" w:rsidR="00587C50" w:rsidRDefault="004F0473" w:rsidP="00335CF9">
      <w:pPr>
        <w:pStyle w:val="Reference"/>
      </w:pPr>
      <w:bookmarkStart w:id="118" w:name="_Ref83302270"/>
      <w:r w:rsidRPr="004F0473">
        <w:t>R1-1909953</w:t>
      </w:r>
      <w:r>
        <w:t xml:space="preserve">, </w:t>
      </w:r>
      <w:r w:rsidRPr="004F0473">
        <w:t>LS on ambiguity of UE L1 FDD/TDD FR1/FR2 capabilities</w:t>
      </w:r>
      <w:r>
        <w:t>.</w:t>
      </w:r>
      <w:bookmarkEnd w:id="118"/>
    </w:p>
    <w:p w14:paraId="5DF6EC55" w14:textId="03F9B7A0" w:rsidR="00581891" w:rsidRPr="00A85EAA" w:rsidRDefault="00581891" w:rsidP="00335CF9">
      <w:pPr>
        <w:pStyle w:val="Reference"/>
      </w:pPr>
      <w:bookmarkStart w:id="119" w:name="_Ref83303028"/>
      <w:r w:rsidRPr="00581891">
        <w:t>R1-1911741</w:t>
      </w:r>
      <w:r>
        <w:t xml:space="preserve">, </w:t>
      </w:r>
      <w:r w:rsidRPr="00581891">
        <w:t>Reply LS on ambiguity of UE L1 FDD/TDD FR1/FR2 capabilities</w:t>
      </w:r>
      <w:bookmarkEnd w:id="119"/>
      <w:r w:rsidR="00503BA6">
        <w:t>.</w:t>
      </w:r>
    </w:p>
    <w:sectPr w:rsidR="00581891" w:rsidRPr="00A85EAA" w:rsidSect="00C80F03">
      <w:headerReference w:type="even" r:id="rId12"/>
      <w:footerReference w:type="default" r:id="rId13"/>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0851" w14:textId="77777777" w:rsidR="008D1359" w:rsidRDefault="008D1359">
      <w:r>
        <w:separator/>
      </w:r>
    </w:p>
  </w:endnote>
  <w:endnote w:type="continuationSeparator" w:id="0">
    <w:p w14:paraId="7707D84A" w14:textId="77777777" w:rsidR="008D1359" w:rsidRDefault="008D1359">
      <w:r>
        <w:continuationSeparator/>
      </w:r>
    </w:p>
  </w:endnote>
  <w:endnote w:type="continuationNotice" w:id="1">
    <w:p w14:paraId="6B9F0A66" w14:textId="77777777" w:rsidR="008D1359" w:rsidRDefault="008D1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8D1359" w:rsidRDefault="008D13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CAD08" w14:textId="77777777" w:rsidR="008D1359" w:rsidRDefault="008D1359">
      <w:r>
        <w:separator/>
      </w:r>
    </w:p>
  </w:footnote>
  <w:footnote w:type="continuationSeparator" w:id="0">
    <w:p w14:paraId="2B19F1D7" w14:textId="77777777" w:rsidR="008D1359" w:rsidRDefault="008D1359">
      <w:r>
        <w:continuationSeparator/>
      </w:r>
    </w:p>
  </w:footnote>
  <w:footnote w:type="continuationNotice" w:id="1">
    <w:p w14:paraId="732BB797" w14:textId="77777777" w:rsidR="008D1359" w:rsidRDefault="008D13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D1359" w:rsidRDefault="008D13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2ED5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9853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15B86"/>
    <w:multiLevelType w:val="hybridMultilevel"/>
    <w:tmpl w:val="ED1A98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B1609C"/>
    <w:multiLevelType w:val="hybridMultilevel"/>
    <w:tmpl w:val="F48A0E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16048"/>
    <w:multiLevelType w:val="hybridMultilevel"/>
    <w:tmpl w:val="F6A0DA2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5929506A"/>
    <w:multiLevelType w:val="hybridMultilevel"/>
    <w:tmpl w:val="6CA6B0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20"/>
  </w:num>
  <w:num w:numId="2">
    <w:abstractNumId w:val="15"/>
  </w:num>
  <w:num w:numId="3">
    <w:abstractNumId w:val="2"/>
  </w:num>
  <w:num w:numId="4">
    <w:abstractNumId w:val="22"/>
  </w:num>
  <w:num w:numId="5">
    <w:abstractNumId w:val="23"/>
  </w:num>
  <w:num w:numId="6">
    <w:abstractNumId w:val="28"/>
  </w:num>
  <w:num w:numId="7">
    <w:abstractNumId w:val="7"/>
  </w:num>
  <w:num w:numId="8">
    <w:abstractNumId w:val="8"/>
  </w:num>
  <w:num w:numId="9">
    <w:abstractNumId w:val="5"/>
  </w:num>
  <w:num w:numId="10">
    <w:abstractNumId w:val="35"/>
  </w:num>
  <w:num w:numId="11">
    <w:abstractNumId w:val="12"/>
  </w:num>
  <w:num w:numId="12">
    <w:abstractNumId w:val="33"/>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
  </w:num>
  <w:num w:numId="24">
    <w:abstractNumId w:val="0"/>
  </w:num>
  <w:num w:numId="25">
    <w:abstractNumId w:val="16"/>
  </w:num>
  <w:num w:numId="26">
    <w:abstractNumId w:val="30"/>
  </w:num>
  <w:num w:numId="27">
    <w:abstractNumId w:val="9"/>
  </w:num>
  <w:num w:numId="28">
    <w:abstractNumId w:val="3"/>
  </w:num>
  <w:num w:numId="29">
    <w:abstractNumId w:val="27"/>
  </w:num>
  <w:num w:numId="30">
    <w:abstractNumId w:val="13"/>
  </w:num>
  <w:num w:numId="31">
    <w:abstractNumId w:val="6"/>
  </w:num>
  <w:num w:numId="32">
    <w:abstractNumId w:val="3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6"/>
  </w:num>
  <w:num w:numId="37">
    <w:abstractNumId w:val="19"/>
  </w:num>
  <w:num w:numId="38">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D52"/>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956"/>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49BA"/>
    <w:rsid w:val="000D5A93"/>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3E3B"/>
    <w:rsid w:val="00104447"/>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774"/>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169"/>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40A"/>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35AC"/>
    <w:rsid w:val="00264228"/>
    <w:rsid w:val="00264334"/>
    <w:rsid w:val="0026473E"/>
    <w:rsid w:val="00266214"/>
    <w:rsid w:val="00267C83"/>
    <w:rsid w:val="00270874"/>
    <w:rsid w:val="0027139B"/>
    <w:rsid w:val="0027144F"/>
    <w:rsid w:val="00271813"/>
    <w:rsid w:val="00271F3A"/>
    <w:rsid w:val="0027257F"/>
    <w:rsid w:val="0027301E"/>
    <w:rsid w:val="00273278"/>
    <w:rsid w:val="002737F4"/>
    <w:rsid w:val="00273999"/>
    <w:rsid w:val="00280257"/>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4F27"/>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37F30"/>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6ECE"/>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3CAD"/>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A04"/>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535"/>
    <w:rsid w:val="0040685F"/>
    <w:rsid w:val="00407CD3"/>
    <w:rsid w:val="00410134"/>
    <w:rsid w:val="00410438"/>
    <w:rsid w:val="00410B72"/>
    <w:rsid w:val="00410F18"/>
    <w:rsid w:val="0041263E"/>
    <w:rsid w:val="00413AAC"/>
    <w:rsid w:val="00413E92"/>
    <w:rsid w:val="00414DFC"/>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2FF9"/>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7F4"/>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2F70"/>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3F1B"/>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099A"/>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66B4"/>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9A3"/>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1E3"/>
    <w:rsid w:val="00824AB4"/>
    <w:rsid w:val="00825C42"/>
    <w:rsid w:val="00825D25"/>
    <w:rsid w:val="00826AFE"/>
    <w:rsid w:val="00826BCE"/>
    <w:rsid w:val="00827D6F"/>
    <w:rsid w:val="00827E29"/>
    <w:rsid w:val="00830187"/>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1359"/>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8F7422"/>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8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53"/>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1EEB"/>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0F7F"/>
    <w:rsid w:val="00AA1ED6"/>
    <w:rsid w:val="00AA3EB3"/>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0E1B"/>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8CD"/>
    <w:rsid w:val="00B75C9E"/>
    <w:rsid w:val="00B7783A"/>
    <w:rsid w:val="00B77B12"/>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3294"/>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98"/>
    <w:rsid w:val="00BF74C7"/>
    <w:rsid w:val="00C015F1"/>
    <w:rsid w:val="00C01F33"/>
    <w:rsid w:val="00C02A0D"/>
    <w:rsid w:val="00C02CC6"/>
    <w:rsid w:val="00C02DC0"/>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575EF"/>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9027A"/>
    <w:rsid w:val="00C9068E"/>
    <w:rsid w:val="00C912B7"/>
    <w:rsid w:val="00C93814"/>
    <w:rsid w:val="00C93C4B"/>
    <w:rsid w:val="00C9449D"/>
    <w:rsid w:val="00C944AB"/>
    <w:rsid w:val="00C95B40"/>
    <w:rsid w:val="00C97EBF"/>
    <w:rsid w:val="00CA0D3A"/>
    <w:rsid w:val="00CA0E56"/>
    <w:rsid w:val="00CA1ED8"/>
    <w:rsid w:val="00CA2D56"/>
    <w:rsid w:val="00CA4D57"/>
    <w:rsid w:val="00CA7542"/>
    <w:rsid w:val="00CA779C"/>
    <w:rsid w:val="00CB1205"/>
    <w:rsid w:val="00CB1F63"/>
    <w:rsid w:val="00CB21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29D5"/>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09A0"/>
    <w:rsid w:val="00D9196D"/>
    <w:rsid w:val="00D92063"/>
    <w:rsid w:val="00D92067"/>
    <w:rsid w:val="00D92982"/>
    <w:rsid w:val="00D947CF"/>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468"/>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E75D6"/>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5746E"/>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0EB0"/>
    <w:rsid w:val="00FC1F38"/>
    <w:rsid w:val="00FC239A"/>
    <w:rsid w:val="00FC2CFC"/>
    <w:rsid w:val="00FC2D24"/>
    <w:rsid w:val="00FC396E"/>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46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574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46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 w:type="character" w:styleId="UnresolvedMention">
    <w:name w:val="Unresolved Mention"/>
    <w:basedOn w:val="DefaultParagraphFont"/>
    <w:uiPriority w:val="99"/>
    <w:semiHidden/>
    <w:unhideWhenUsed/>
    <w:rsid w:val="00280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90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DA09FF7-7C56-487F-A6E6-377DAC175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3349</TotalTime>
  <Pages>6</Pages>
  <Words>1866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12254</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385</cp:revision>
  <dcterms:created xsi:type="dcterms:W3CDTF">2019-05-04T12:01:00Z</dcterms:created>
  <dcterms:modified xsi:type="dcterms:W3CDTF">2022-02-14T13:06:00Z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